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sidRPr="00D525EA">
        <w:rPr>
          <w:b/>
          <w:noProof/>
          <w:sz w:val="24"/>
        </w:rPr>
        <w:t>3GPP TSG-</w:t>
      </w:r>
      <w:r w:rsidR="007971E4" w:rsidRPr="00D525EA">
        <w:rPr>
          <w:b/>
          <w:noProof/>
          <w:sz w:val="24"/>
        </w:rPr>
        <w:t>SA WG3</w:t>
      </w:r>
      <w:r w:rsidRPr="00D525EA">
        <w:rPr>
          <w:b/>
          <w:noProof/>
          <w:sz w:val="24"/>
        </w:rPr>
        <w:t xml:space="preserve"> Meeting #</w:t>
      </w:r>
      <w:r w:rsidR="007971E4" w:rsidRPr="00D525EA">
        <w:rPr>
          <w:b/>
          <w:noProof/>
          <w:sz w:val="24"/>
        </w:rPr>
        <w:t>8</w:t>
      </w:r>
      <w:r w:rsidR="0080527D" w:rsidRPr="00D525EA">
        <w:rPr>
          <w:b/>
          <w:noProof/>
          <w:sz w:val="24"/>
        </w:rPr>
        <w:t>7</w:t>
      </w:r>
      <w:r w:rsidRPr="00D525EA">
        <w:rPr>
          <w:b/>
          <w:i/>
          <w:noProof/>
          <w:sz w:val="24"/>
        </w:rPr>
        <w:t xml:space="preserve"> </w:t>
      </w:r>
      <w:r w:rsidRPr="00D525EA">
        <w:rPr>
          <w:b/>
          <w:i/>
          <w:noProof/>
          <w:sz w:val="28"/>
        </w:rPr>
        <w:tab/>
      </w:r>
      <w:r w:rsidR="007971E4" w:rsidRPr="00D525EA">
        <w:rPr>
          <w:b/>
          <w:i/>
          <w:noProof/>
          <w:sz w:val="28"/>
        </w:rPr>
        <w:t>S3-17</w:t>
      </w:r>
      <w:r w:rsidR="00D525EA" w:rsidRPr="00D525EA">
        <w:rPr>
          <w:b/>
          <w:i/>
          <w:noProof/>
          <w:sz w:val="28"/>
        </w:rPr>
        <w:t>1420</w:t>
      </w:r>
    </w:p>
    <w:p w:rsidR="001E41F3" w:rsidRDefault="0080527D" w:rsidP="005E2C44">
      <w:pPr>
        <w:pStyle w:val="CRCoverPage"/>
        <w:outlineLvl w:val="0"/>
        <w:rPr>
          <w:b/>
          <w:noProof/>
          <w:sz w:val="24"/>
        </w:rPr>
      </w:pPr>
      <w:r>
        <w:rPr>
          <w:b/>
          <w:noProof/>
          <w:sz w:val="24"/>
        </w:rPr>
        <w:t>Ljubljana, Slovenia</w:t>
      </w:r>
      <w:r w:rsidR="001E41F3">
        <w:rPr>
          <w:b/>
          <w:noProof/>
          <w:sz w:val="24"/>
        </w:rPr>
        <w:t xml:space="preserve">, </w:t>
      </w:r>
      <w:r>
        <w:rPr>
          <w:b/>
          <w:noProof/>
          <w:sz w:val="24"/>
        </w:rPr>
        <w:t>15-19 May</w:t>
      </w:r>
      <w:r w:rsidR="007971E4">
        <w:rPr>
          <w:b/>
          <w:noProof/>
          <w:sz w:val="24"/>
        </w:rPr>
        <w:t xml:space="preserve">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B6380" w:rsidP="0051580D">
            <w:pPr>
              <w:pStyle w:val="CRCoverPage"/>
              <w:spacing w:after="0"/>
              <w:rPr>
                <w:b/>
                <w:noProof/>
                <w:sz w:val="28"/>
              </w:rPr>
            </w:pPr>
            <w:r>
              <w:rPr>
                <w:b/>
                <w:noProof/>
                <w:sz w:val="28"/>
              </w:rPr>
              <w:t>33.916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525EA">
            <w:pPr>
              <w:pStyle w:val="CRCoverPage"/>
              <w:spacing w:after="0"/>
              <w:rPr>
                <w:noProof/>
              </w:rPr>
            </w:pPr>
            <w:r>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B6380" w:rsidP="004B6380">
            <w:pPr>
              <w:pStyle w:val="CRCoverPage"/>
              <w:spacing w:after="0"/>
              <w:jc w:val="center"/>
              <w:rPr>
                <w:noProof/>
              </w:rPr>
            </w:pPr>
            <w:r>
              <w:rPr>
                <w:b/>
                <w:noProof/>
                <w:sz w:val="32"/>
              </w:rPr>
              <w:t>14</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A595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595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B6380">
            <w:pPr>
              <w:pStyle w:val="CRCoverPage"/>
              <w:spacing w:after="0"/>
              <w:ind w:left="100"/>
              <w:rPr>
                <w:noProof/>
              </w:rPr>
            </w:pPr>
            <w:r>
              <w:rPr>
                <w:rFonts w:cs="Arial"/>
                <w:b/>
              </w:rPr>
              <w:t>Update of references to GSMA NESAS documents in TR 33.916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B6380">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A5959">
            <w:pPr>
              <w:pStyle w:val="CRCoverPage"/>
              <w:spacing w:after="0"/>
              <w:ind w:left="100"/>
              <w:rPr>
                <w:noProof/>
              </w:rPr>
            </w:pPr>
            <w:r w:rsidRPr="001A5959">
              <w:rPr>
                <w:noProof/>
              </w:rPr>
              <w:t>SCAS-SA3TR</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6380" w:rsidP="001A5959">
            <w:pPr>
              <w:pStyle w:val="CRCoverPage"/>
              <w:spacing w:after="0"/>
              <w:ind w:left="100"/>
              <w:rPr>
                <w:noProof/>
              </w:rPr>
            </w:pPr>
            <w:r>
              <w:rPr>
                <w:noProof/>
              </w:rPr>
              <w:t>2017</w:t>
            </w:r>
            <w:r w:rsidR="004242F1">
              <w:rPr>
                <w:noProof/>
              </w:rPr>
              <w:t>-</w:t>
            </w:r>
            <w:r>
              <w:rPr>
                <w:noProof/>
              </w:rPr>
              <w:t>0</w:t>
            </w:r>
            <w:r w:rsidR="001A5959">
              <w:rPr>
                <w:noProof/>
              </w:rPr>
              <w:t>5</w:t>
            </w:r>
            <w:r w:rsidR="004242F1">
              <w:rPr>
                <w:noProof/>
              </w:rPr>
              <w:t>-</w:t>
            </w:r>
            <w:r w:rsidR="001A5959">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A595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4B6380">
            <w:pPr>
              <w:pStyle w:val="CRCoverPage"/>
              <w:spacing w:after="0"/>
              <w:ind w:left="100"/>
              <w:rPr>
                <w:noProof/>
              </w:rPr>
            </w:pPr>
            <w:r>
              <w:rPr>
                <w:noProof/>
              </w:rPr>
              <w:t>Rel-</w:t>
            </w:r>
            <w:r w:rsidR="004B6380">
              <w:rPr>
                <w:noProof/>
              </w:rPr>
              <w:t>1</w:t>
            </w:r>
            <w:r w:rsidR="001A5959">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B6380">
            <w:pPr>
              <w:pStyle w:val="CRCoverPage"/>
              <w:spacing w:after="0"/>
              <w:ind w:left="100"/>
              <w:rPr>
                <w:noProof/>
              </w:rPr>
            </w:pPr>
            <w:r>
              <w:rPr>
                <w:noProof/>
              </w:rPr>
              <w:t>To reference all publicly available documents that are mentioned in TR 33.916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B6380">
            <w:pPr>
              <w:pStyle w:val="CRCoverPage"/>
              <w:spacing w:after="0"/>
              <w:ind w:left="100"/>
              <w:rPr>
                <w:noProof/>
              </w:rPr>
            </w:pPr>
            <w:r>
              <w:rPr>
                <w:noProof/>
              </w:rPr>
              <w:t>Added references to GSMA documents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B6380">
            <w:pPr>
              <w:pStyle w:val="CRCoverPage"/>
              <w:spacing w:after="0"/>
              <w:ind w:left="100"/>
              <w:rPr>
                <w:noProof/>
              </w:rPr>
            </w:pPr>
            <w:r>
              <w:rPr>
                <w:noProof/>
              </w:rPr>
              <w:t>Publicly available and relevant documents for a complete understanding of SECAM would not be referred to in TR.33.916</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B6380">
            <w:pPr>
              <w:pStyle w:val="CRCoverPage"/>
              <w:spacing w:after="0"/>
              <w:ind w:left="100"/>
              <w:rPr>
                <w:noProof/>
              </w:rPr>
            </w:pPr>
            <w:r>
              <w:rPr>
                <w:noProof/>
              </w:rPr>
              <w:t xml:space="preserve">2, 4.0, </w:t>
            </w:r>
            <w:r w:rsidR="00FA545D">
              <w:rPr>
                <w:noProof/>
              </w:rPr>
              <w:t>6.1, 6.2, 6.3, 6.5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545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545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545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FA545D" w:rsidRPr="00B85CDE" w:rsidTr="00833498">
        <w:tc>
          <w:tcPr>
            <w:tcW w:w="9779" w:type="dxa"/>
          </w:tcPr>
          <w:p w:rsidR="00FA545D" w:rsidRPr="00B85CDE" w:rsidRDefault="00FA545D" w:rsidP="00833498">
            <w:pPr>
              <w:jc w:val="center"/>
              <w:rPr>
                <w:b/>
                <w:sz w:val="28"/>
                <w:szCs w:val="28"/>
              </w:rPr>
            </w:pPr>
            <w:r w:rsidRPr="00B85CDE">
              <w:rPr>
                <w:b/>
                <w:sz w:val="28"/>
                <w:szCs w:val="28"/>
              </w:rPr>
              <w:lastRenderedPageBreak/>
              <w:t>First Change</w:t>
            </w:r>
          </w:p>
        </w:tc>
      </w:tr>
    </w:tbl>
    <w:p w:rsidR="00FA545D" w:rsidRDefault="00FA545D" w:rsidP="00FA545D"/>
    <w:p w:rsidR="00FA545D" w:rsidRPr="001A7C33" w:rsidRDefault="00FA545D" w:rsidP="00FA545D">
      <w:pPr>
        <w:pStyle w:val="berschrift1"/>
      </w:pPr>
      <w:bookmarkStart w:id="2" w:name="_Toc476648046"/>
      <w:r w:rsidRPr="001A7C33">
        <w:t>2</w:t>
      </w:r>
      <w:r w:rsidRPr="001A7C33">
        <w:tab/>
        <w:t>References</w:t>
      </w:r>
      <w:bookmarkEnd w:id="2"/>
    </w:p>
    <w:p w:rsidR="00FA545D" w:rsidRPr="001A7C33" w:rsidRDefault="00FA545D" w:rsidP="00FA545D">
      <w:r w:rsidRPr="001A7C33">
        <w:t>The following documents contain provisions which, through reference in this text, constitute provisions of the present document.</w:t>
      </w:r>
    </w:p>
    <w:p w:rsidR="00FA545D" w:rsidRPr="001A7C33" w:rsidRDefault="00FA545D" w:rsidP="00FA545D">
      <w:pPr>
        <w:pStyle w:val="B1"/>
      </w:pPr>
      <w:r w:rsidRPr="001A7C33">
        <w:t>-</w:t>
      </w:r>
      <w:r w:rsidRPr="001A7C33">
        <w:tab/>
        <w:t>References are either specific (identified by date of publication, edition number, version number, etc.) or non</w:t>
      </w:r>
      <w:r w:rsidRPr="001A7C33">
        <w:noBreakHyphen/>
        <w:t>specific.</w:t>
      </w:r>
    </w:p>
    <w:p w:rsidR="00FA545D" w:rsidRPr="001A7C33" w:rsidRDefault="00FA545D" w:rsidP="00FA545D">
      <w:pPr>
        <w:pStyle w:val="B1"/>
      </w:pPr>
      <w:r w:rsidRPr="001A7C33">
        <w:t>-</w:t>
      </w:r>
      <w:r w:rsidRPr="001A7C33">
        <w:tab/>
        <w:t>For a specific reference, subsequent revisions do not apply.</w:t>
      </w:r>
    </w:p>
    <w:p w:rsidR="00FA545D" w:rsidRPr="001A7C33" w:rsidRDefault="00FA545D" w:rsidP="00FA545D">
      <w:pPr>
        <w:pStyle w:val="B1"/>
      </w:pPr>
      <w:r w:rsidRPr="001A7C33">
        <w:t>-</w:t>
      </w:r>
      <w:r w:rsidRPr="001A7C33">
        <w:tab/>
        <w:t xml:space="preserve">For a non-specific reference, the latest version applies. In the case of a reference to a 3GPP document (including a GSM document), a non-specific reference implicitly refers to the latest version of that document </w:t>
      </w:r>
      <w:r w:rsidRPr="001A7C33">
        <w:rPr>
          <w:i/>
          <w:iCs/>
        </w:rPr>
        <w:t>in the same Release as the present document</w:t>
      </w:r>
      <w:r w:rsidRPr="001A7C33">
        <w:t>.</w:t>
      </w:r>
    </w:p>
    <w:p w:rsidR="00FA545D" w:rsidRPr="001A7C33" w:rsidRDefault="00FA545D" w:rsidP="00FA545D">
      <w:pPr>
        <w:pStyle w:val="EX"/>
      </w:pPr>
      <w:r w:rsidRPr="001A7C33">
        <w:t>[1]</w:t>
      </w:r>
      <w:r w:rsidRPr="001A7C33">
        <w:tab/>
        <w:t>3GPP TR 21.905: "Vocabulary for 3GPP Specifications".</w:t>
      </w:r>
    </w:p>
    <w:p w:rsidR="00FA545D" w:rsidRPr="001A7C33" w:rsidRDefault="00FA545D" w:rsidP="00FA545D">
      <w:pPr>
        <w:pStyle w:val="EX"/>
      </w:pPr>
      <w:r w:rsidRPr="001A7C33">
        <w:t xml:space="preserve">[2] </w:t>
      </w:r>
      <w:r w:rsidRPr="001A7C33">
        <w:tab/>
        <w:t>3GPP TS 33.401: "3GPP System Architecture Evolution (SAE); Security architecture".</w:t>
      </w:r>
    </w:p>
    <w:p w:rsidR="00FA545D" w:rsidRPr="001A7C33" w:rsidRDefault="00FA545D" w:rsidP="00FA545D">
      <w:pPr>
        <w:pStyle w:val="EX"/>
      </w:pPr>
      <w:r w:rsidRPr="001A7C33">
        <w:t>[3]</w:t>
      </w:r>
      <w:r w:rsidRPr="001A7C33">
        <w:tab/>
      </w:r>
      <w:r>
        <w:t>void</w:t>
      </w:r>
    </w:p>
    <w:p w:rsidR="00FA545D" w:rsidRPr="001A7C33" w:rsidRDefault="00FA545D" w:rsidP="00FA545D">
      <w:pPr>
        <w:pStyle w:val="EX"/>
      </w:pPr>
      <w:r w:rsidRPr="001A7C33">
        <w:t>[4]</w:t>
      </w:r>
      <w:r w:rsidRPr="001A7C33">
        <w:tab/>
        <w:t>3GPP TR 33.821: "Rationale and track of security decisions in Long Term Evolution (LTE) RAN / 3GPP System Architecture Evolution (SAE)".</w:t>
      </w:r>
    </w:p>
    <w:p w:rsidR="00FA545D" w:rsidRDefault="00FA545D" w:rsidP="00FA545D">
      <w:pPr>
        <w:pStyle w:val="EX"/>
      </w:pPr>
      <w:r w:rsidRPr="001A7C33">
        <w:t>[5]</w:t>
      </w:r>
      <w:r w:rsidRPr="001A7C33">
        <w:tab/>
        <w:t>3GPP TS 33.102: "3G security; Security architecture".</w:t>
      </w:r>
      <w:r w:rsidDel="005228A5">
        <w:t xml:space="preserve"> </w:t>
      </w:r>
    </w:p>
    <w:p w:rsidR="00FA545D" w:rsidRDefault="00FA545D" w:rsidP="00FA545D">
      <w:pPr>
        <w:pStyle w:val="EX"/>
        <w:rPr>
          <w:ins w:id="3" w:author="Deutsche Telekom" w:date="2017-04-06T10:38:00Z"/>
        </w:rPr>
      </w:pPr>
      <w:r w:rsidRPr="002241B1">
        <w:t>[</w:t>
      </w:r>
      <w:r>
        <w:rPr>
          <w:rFonts w:hint="eastAsia"/>
        </w:rPr>
        <w:t>6</w:t>
      </w:r>
      <w:r w:rsidRPr="009E3F1E">
        <w:t>]</w:t>
      </w:r>
      <w:r w:rsidRPr="009E3F1E">
        <w:tab/>
      </w:r>
      <w:r>
        <w:t>3GPP TR 33.926</w:t>
      </w:r>
      <w:r w:rsidRPr="001A7C33">
        <w:t>: "</w:t>
      </w:r>
      <w:r>
        <w:t>Security Assurance Specification (SCAS) threats and critical assets in 3GPP network product classes</w:t>
      </w:r>
      <w:r w:rsidRPr="001A7C33">
        <w:t>".</w:t>
      </w:r>
    </w:p>
    <w:p w:rsidR="00FA545D" w:rsidRDefault="00FA545D" w:rsidP="00FA545D">
      <w:pPr>
        <w:pStyle w:val="EX"/>
        <w:rPr>
          <w:ins w:id="4" w:author="Deutsche Telekom" w:date="2017-04-06T10:40:00Z"/>
        </w:rPr>
      </w:pPr>
      <w:ins w:id="5" w:author="Deutsche Telekom" w:date="2017-04-06T10:39:00Z">
        <w:r>
          <w:t>[7]</w:t>
        </w:r>
        <w:r>
          <w:tab/>
          <w:t>GSMA FS.13: “</w:t>
        </w:r>
        <w:r w:rsidRPr="008E415F">
          <w:t>Network Equipment Security Assurance Scheme – Overview</w:t>
        </w:r>
        <w:r>
          <w:t xml:space="preserve">”, </w:t>
        </w:r>
      </w:ins>
      <w:ins w:id="6" w:author="Deutsche Telekom" w:date="2017-04-06T10:40:00Z">
        <w:r w:rsidR="006D344C">
          <w:fldChar w:fldCharType="begin"/>
        </w:r>
        <w:r w:rsidRPr="00B96A79">
          <w:instrText>HYPERLINK "http://www.gsma.com/NESAS_Overview"</w:instrText>
        </w:r>
        <w:r w:rsidR="006D344C">
          <w:fldChar w:fldCharType="separate"/>
        </w:r>
        <w:r w:rsidRPr="00B96A79">
          <w:rPr>
            <w:rStyle w:val="Hyperlink"/>
            <w:rFonts w:ascii="Calibri" w:hAnsi="Calibri"/>
          </w:rPr>
          <w:t>http://www.gsma.com/NESAS_Overview</w:t>
        </w:r>
        <w:r w:rsidR="006D344C">
          <w:fldChar w:fldCharType="end"/>
        </w:r>
        <w:r>
          <w:t>.</w:t>
        </w:r>
      </w:ins>
    </w:p>
    <w:p w:rsidR="00FA545D" w:rsidRDefault="00FA545D" w:rsidP="00FA545D">
      <w:pPr>
        <w:pStyle w:val="EX"/>
        <w:rPr>
          <w:ins w:id="7" w:author="Deutsche Telekom" w:date="2017-04-06T10:41:00Z"/>
        </w:rPr>
      </w:pPr>
      <w:ins w:id="8" w:author="Deutsche Telekom" w:date="2017-04-06T10:40:00Z">
        <w:r>
          <w:t>[8]</w:t>
        </w:r>
        <w:r>
          <w:tab/>
          <w:t>GSMA FS.14: “</w:t>
        </w:r>
        <w:r w:rsidRPr="008E415F">
          <w:t>Network Equipment Security Assurance Scheme – Security Test Laboratory Accreditation Requirements and Process</w:t>
        </w:r>
        <w:r>
          <w:t>”</w:t>
        </w:r>
      </w:ins>
      <w:ins w:id="9" w:author="Deutsche Telekom" w:date="2017-04-06T10:41:00Z">
        <w:r>
          <w:t xml:space="preserve">, </w:t>
        </w:r>
        <w:r w:rsidR="006D344C">
          <w:fldChar w:fldCharType="begin"/>
        </w:r>
        <w:r>
          <w:instrText>HYPERLINK "http://www.gsma.com/NESAS_Test_Lab_Accreditation"</w:instrText>
        </w:r>
        <w:r w:rsidR="006D344C">
          <w:fldChar w:fldCharType="separate"/>
        </w:r>
        <w:r w:rsidRPr="007C2810">
          <w:rPr>
            <w:rStyle w:val="Hyperlink"/>
          </w:rPr>
          <w:t>http://www.gsma.com/NESAS_Test_Lab_Accreditation</w:t>
        </w:r>
        <w:r w:rsidR="006D344C">
          <w:fldChar w:fldCharType="end"/>
        </w:r>
        <w:r>
          <w:t>.</w:t>
        </w:r>
      </w:ins>
    </w:p>
    <w:p w:rsidR="00FA545D" w:rsidRDefault="00FA545D" w:rsidP="00FA545D">
      <w:pPr>
        <w:pStyle w:val="EX"/>
        <w:rPr>
          <w:ins w:id="10" w:author="Deutsche Telekom" w:date="2017-04-06T10:42:00Z"/>
        </w:rPr>
      </w:pPr>
      <w:ins w:id="11" w:author="Deutsche Telekom" w:date="2017-04-06T10:41:00Z">
        <w:r>
          <w:t>[9</w:t>
        </w:r>
      </w:ins>
      <w:ins w:id="12" w:author="Deutsche Telekom" w:date="2017-04-06T10:42:00Z">
        <w:r>
          <w:t>]</w:t>
        </w:r>
      </w:ins>
      <w:ins w:id="13" w:author="Deutsche Telekom" w:date="2017-04-06T10:41:00Z">
        <w:r>
          <w:tab/>
          <w:t>GSMA FS.15: “</w:t>
        </w:r>
        <w:r w:rsidRPr="008E415F">
          <w:t>Network Equipment Security Assurance Scheme – Vendor Development and Product Lifecycle Requirements and Accreditation Process</w:t>
        </w:r>
        <w:r>
          <w:t>”</w:t>
        </w:r>
      </w:ins>
      <w:ins w:id="14" w:author="Deutsche Telekom" w:date="2017-04-06T10:42:00Z">
        <w:r>
          <w:t xml:space="preserve">, </w:t>
        </w:r>
        <w:r w:rsidR="006D344C">
          <w:fldChar w:fldCharType="begin"/>
        </w:r>
        <w:r>
          <w:instrText>HYPERLINK "http://www.gsma.com/NESAS_Product_Lifecycle_Accreditation"</w:instrText>
        </w:r>
        <w:r w:rsidR="006D344C">
          <w:fldChar w:fldCharType="separate"/>
        </w:r>
        <w:r>
          <w:rPr>
            <w:rStyle w:val="Hyperlink"/>
          </w:rPr>
          <w:t>http://www.gsma.com/NESAS_Product_Lifecycle_Accreditation</w:t>
        </w:r>
        <w:r w:rsidR="006D344C">
          <w:fldChar w:fldCharType="end"/>
        </w:r>
        <w:r>
          <w:t>.</w:t>
        </w:r>
      </w:ins>
    </w:p>
    <w:p w:rsidR="00FA545D" w:rsidRPr="0038388E" w:rsidRDefault="00FA545D" w:rsidP="00FA545D">
      <w:pPr>
        <w:pStyle w:val="EX"/>
      </w:pPr>
      <w:ins w:id="15" w:author="Deutsche Telekom" w:date="2017-04-06T10:42:00Z">
        <w:r>
          <w:t>[10]</w:t>
        </w:r>
        <w:r>
          <w:tab/>
          <w:t xml:space="preserve">GSMA FS.16: </w:t>
        </w:r>
      </w:ins>
      <w:ins w:id="16" w:author="Deutsche Telekom" w:date="2017-04-06T10:43:00Z">
        <w:r>
          <w:t>“</w:t>
        </w:r>
        <w:r w:rsidRPr="008E415F">
          <w:t>Network Equipment Security Assurance Scheme – Dispute Resolution Process</w:t>
        </w:r>
        <w:r>
          <w:t>”</w:t>
        </w:r>
      </w:ins>
      <w:ins w:id="17" w:author="Deutsche Telekom" w:date="2017-04-06T10:44:00Z">
        <w:r>
          <w:t xml:space="preserve">, </w:t>
        </w:r>
        <w:r w:rsidR="006D344C">
          <w:fldChar w:fldCharType="begin"/>
        </w:r>
        <w:r>
          <w:instrText>HYPERLINK "http://www.gsma.com/NESAS_Dispute_Resolution"</w:instrText>
        </w:r>
        <w:r w:rsidR="006D344C">
          <w:fldChar w:fldCharType="separate"/>
        </w:r>
        <w:r>
          <w:rPr>
            <w:rStyle w:val="Hyperlink"/>
          </w:rPr>
          <w:t>http://www.gsma.com/NESAS_Dispute_Resolution</w:t>
        </w:r>
        <w:r w:rsidR="006D344C">
          <w:fldChar w:fldCharType="end"/>
        </w:r>
        <w:r>
          <w:t>.</w:t>
        </w:r>
      </w:ins>
    </w:p>
    <w:p w:rsidR="00FA545D" w:rsidRDefault="00FA545D" w:rsidP="00FA545D"/>
    <w:p w:rsidR="00FA545D" w:rsidRDefault="00FA545D" w:rsidP="00FA545D"/>
    <w:p w:rsidR="00FA545D" w:rsidRDefault="00FA545D" w:rsidP="00FA54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FA545D" w:rsidRPr="00B85CDE" w:rsidTr="00833498">
        <w:tc>
          <w:tcPr>
            <w:tcW w:w="9779" w:type="dxa"/>
          </w:tcPr>
          <w:p w:rsidR="00FA545D" w:rsidRPr="00B85CDE" w:rsidRDefault="00FA545D" w:rsidP="00833498">
            <w:pPr>
              <w:jc w:val="center"/>
              <w:rPr>
                <w:b/>
                <w:sz w:val="28"/>
                <w:szCs w:val="28"/>
              </w:rPr>
            </w:pPr>
            <w:r w:rsidRPr="00B85CDE">
              <w:rPr>
                <w:b/>
                <w:sz w:val="28"/>
                <w:szCs w:val="28"/>
              </w:rPr>
              <w:t>Second Change</w:t>
            </w:r>
          </w:p>
        </w:tc>
      </w:tr>
    </w:tbl>
    <w:p w:rsidR="00FA545D" w:rsidRDefault="00FA545D" w:rsidP="00FA545D"/>
    <w:p w:rsidR="00FA545D" w:rsidRDefault="00FA545D" w:rsidP="00FA545D">
      <w:pPr>
        <w:pStyle w:val="berschrift1"/>
      </w:pPr>
      <w:bookmarkStart w:id="18" w:name="_Toc476648050"/>
      <w:r w:rsidRPr="001A7C33">
        <w:t>4</w:t>
      </w:r>
      <w:r w:rsidRPr="001A7C33">
        <w:tab/>
        <w:t>Overview</w:t>
      </w:r>
      <w:bookmarkEnd w:id="18"/>
    </w:p>
    <w:p w:rsidR="00FA545D" w:rsidRDefault="00FA545D" w:rsidP="00FA545D">
      <w:pPr>
        <w:pStyle w:val="berschrift2"/>
      </w:pPr>
      <w:bookmarkStart w:id="19" w:name="_Toc476648051"/>
      <w:r>
        <w:t>4.0</w:t>
      </w:r>
      <w:r>
        <w:tab/>
      </w:r>
      <w:r>
        <w:tab/>
        <w:t>Introduction</w:t>
      </w:r>
      <w:bookmarkEnd w:id="19"/>
    </w:p>
    <w:p w:rsidR="00FA545D" w:rsidRDefault="00FA545D" w:rsidP="00FA545D">
      <w:r>
        <w:t>Security of Network Products should be measurable, comparable, and follow a common standardised baseline. This allows mobile network operators to determine the achieved level of security of network products. 3GPP addresses this by introducing SECAM. SECAM covers:</w:t>
      </w:r>
    </w:p>
    <w:p w:rsidR="00FA545D" w:rsidRDefault="00FA545D" w:rsidP="00FA545D">
      <w:pPr>
        <w:pStyle w:val="B1"/>
        <w:numPr>
          <w:ilvl w:val="0"/>
          <w:numId w:val="1"/>
        </w:numPr>
        <w:overflowPunct w:val="0"/>
        <w:autoSpaceDE w:val="0"/>
        <w:autoSpaceDN w:val="0"/>
        <w:adjustRightInd w:val="0"/>
        <w:textAlignment w:val="baseline"/>
      </w:pPr>
      <w:r>
        <w:t>creation of security requirements and test specifications – the so-called Security Assurance Specifications (SCAS) – (see Section 4.1) and</w:t>
      </w:r>
    </w:p>
    <w:p w:rsidR="00FA545D" w:rsidRDefault="00FA545D" w:rsidP="00FA545D">
      <w:pPr>
        <w:pStyle w:val="B1"/>
        <w:numPr>
          <w:ilvl w:val="0"/>
          <w:numId w:val="1"/>
        </w:numPr>
        <w:overflowPunct w:val="0"/>
        <w:autoSpaceDE w:val="0"/>
        <w:autoSpaceDN w:val="0"/>
        <w:adjustRightInd w:val="0"/>
        <w:textAlignment w:val="baseline"/>
      </w:pPr>
      <w:r>
        <w:t>security evaluation of Network Products and evaluation of v</w:t>
      </w:r>
      <w:r w:rsidRPr="001A7C33">
        <w:t>endor network product development and network product lifecycle management process</w:t>
      </w:r>
      <w:r>
        <w:t>es</w:t>
      </w:r>
      <w:r w:rsidRPr="001A7C33">
        <w:t xml:space="preserve"> </w:t>
      </w:r>
      <w:r>
        <w:t xml:space="preserve">compliance (see Sections 4.2, 4.4, and 4.5). </w:t>
      </w:r>
    </w:p>
    <w:p w:rsidR="00FA545D" w:rsidRDefault="00FA545D" w:rsidP="00FA545D">
      <w:r>
        <w:lastRenderedPageBreak/>
        <w:t>SECAM is defined in this document.</w:t>
      </w:r>
    </w:p>
    <w:p w:rsidR="00FA545D" w:rsidRDefault="00FA545D" w:rsidP="00FA545D">
      <w:r>
        <w:t>For trustworthiness of evaluation results and credibility of the entire initiative, security-relevant parts of the v</w:t>
      </w:r>
      <w:r w:rsidRPr="001A7C33">
        <w:t>endor network product development and network product lifecycle management process</w:t>
      </w:r>
      <w:r>
        <w:t>es and the test laboratories should be accredited (see Section 4.2). Accreditation by an external party demonstrates that the actor has the capabilities, skills, and competence to perform their respective tasks.</w:t>
      </w:r>
    </w:p>
    <w:p w:rsidR="00FA545D" w:rsidRDefault="00FA545D" w:rsidP="00FA545D">
      <w:r>
        <w:t>The SECAM Accreditation Body – currently only the GSM Association (GSMA) – covers accreditation and its governance and maintenance and by that complements this 3GPP activity. The SECAM Accreditation Body defines requirements and processes for:</w:t>
      </w:r>
    </w:p>
    <w:p w:rsidR="00FA545D" w:rsidRDefault="00FA545D" w:rsidP="00FA545D">
      <w:pPr>
        <w:pStyle w:val="B1"/>
      </w:pPr>
      <w:r>
        <w:t>-</w:t>
      </w:r>
      <w:r>
        <w:tab/>
        <w:t>v</w:t>
      </w:r>
      <w:r w:rsidRPr="001A7C33">
        <w:t>endor network product development and network product lifecycle management process</w:t>
      </w:r>
      <w:r>
        <w:t>es</w:t>
      </w:r>
      <w:r w:rsidRPr="001A7C33">
        <w:t xml:space="preserve"> </w:t>
      </w:r>
      <w:r>
        <w:t>accreditation</w:t>
      </w:r>
      <w:ins w:id="20" w:author="Deutsche Telekom" w:date="2017-04-06T11:59:00Z">
        <w:r>
          <w:t xml:space="preserve"> [9]</w:t>
        </w:r>
      </w:ins>
      <w:r>
        <w:t>,</w:t>
      </w:r>
    </w:p>
    <w:p w:rsidR="00FA545D" w:rsidRDefault="00FA545D" w:rsidP="00FA545D">
      <w:pPr>
        <w:pStyle w:val="B1"/>
      </w:pPr>
      <w:r>
        <w:t>-</w:t>
      </w:r>
      <w:r>
        <w:tab/>
        <w:t>test laboratory (vendor owned or third party) accreditation</w:t>
      </w:r>
      <w:ins w:id="21" w:author="Deutsche Telekom" w:date="2017-04-06T11:58:00Z">
        <w:r>
          <w:t xml:space="preserve"> [8]</w:t>
        </w:r>
      </w:ins>
      <w:r>
        <w:t>,</w:t>
      </w:r>
    </w:p>
    <w:p w:rsidR="00FA545D" w:rsidRDefault="00FA545D" w:rsidP="00FA545D">
      <w:pPr>
        <w:pStyle w:val="B1"/>
      </w:pPr>
      <w:r>
        <w:t>-</w:t>
      </w:r>
      <w:r>
        <w:tab/>
        <w:t>dispute resolution</w:t>
      </w:r>
      <w:ins w:id="22" w:author="Deutsche Telekom" w:date="2017-04-06T12:00:00Z">
        <w:r>
          <w:t xml:space="preserve"> [10]</w:t>
        </w:r>
      </w:ins>
      <w:r>
        <w:t>.</w:t>
      </w:r>
    </w:p>
    <w:p w:rsidR="00FA545D" w:rsidRDefault="00FA545D" w:rsidP="00FA545D">
      <w:r>
        <w:t xml:space="preserve">The activities of the GSMA are combined in a single scheme, the </w:t>
      </w:r>
      <w:r w:rsidRPr="00CD6D14">
        <w:rPr>
          <w:b/>
        </w:rPr>
        <w:t>Network Equipment Security Assurance Scheme</w:t>
      </w:r>
      <w:r>
        <w:t xml:space="preserve"> (</w:t>
      </w:r>
      <w:r w:rsidRPr="00CD6D14">
        <w:rPr>
          <w:b/>
        </w:rPr>
        <w:t>NESAS</w:t>
      </w:r>
      <w:r>
        <w:t xml:space="preserve">). It is </w:t>
      </w:r>
      <w:r>
        <w:rPr>
          <w:rFonts w:hint="eastAsia"/>
          <w:lang w:eastAsia="ja-JP"/>
        </w:rPr>
        <w:t xml:space="preserve">currently being </w:t>
      </w:r>
      <w:r>
        <w:t xml:space="preserve">specified in various documents. </w:t>
      </w:r>
      <w:ins w:id="23" w:author="Deutsche Telekom" w:date="2017-04-06T11:57:00Z">
        <w:r>
          <w:t>They are publicly available on the Internet. An overview is provided in the NESAS Overview document [7].</w:t>
        </w:r>
      </w:ins>
    </w:p>
    <w:p w:rsidR="00FA545D" w:rsidRDefault="00FA545D" w:rsidP="00FA545D"/>
    <w:p w:rsidR="00FA545D" w:rsidRDefault="00FA545D" w:rsidP="00FA54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FA545D" w:rsidRPr="00B85CDE" w:rsidTr="00833498">
        <w:tc>
          <w:tcPr>
            <w:tcW w:w="9779" w:type="dxa"/>
          </w:tcPr>
          <w:p w:rsidR="00FA545D" w:rsidRPr="00B85CDE" w:rsidRDefault="00FA545D" w:rsidP="00833498">
            <w:pPr>
              <w:jc w:val="center"/>
              <w:rPr>
                <w:b/>
                <w:sz w:val="28"/>
                <w:szCs w:val="28"/>
              </w:rPr>
            </w:pPr>
            <w:r w:rsidRPr="00B85CDE">
              <w:rPr>
                <w:b/>
                <w:sz w:val="28"/>
                <w:szCs w:val="28"/>
              </w:rPr>
              <w:t>Third Change</w:t>
            </w:r>
          </w:p>
        </w:tc>
      </w:tr>
    </w:tbl>
    <w:p w:rsidR="00FA545D" w:rsidRDefault="00FA545D" w:rsidP="00FA545D"/>
    <w:p w:rsidR="00FA545D" w:rsidRPr="001A7C33" w:rsidRDefault="00FA545D" w:rsidP="00FA545D">
      <w:pPr>
        <w:pStyle w:val="berschrift1"/>
      </w:pPr>
      <w:bookmarkStart w:id="24" w:name="_Toc476648084"/>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24"/>
    </w:p>
    <w:p w:rsidR="00FA545D" w:rsidRPr="001A7C33" w:rsidRDefault="00FA545D" w:rsidP="00FA545D">
      <w:pPr>
        <w:pStyle w:val="berschrift2"/>
      </w:pPr>
      <w:bookmarkStart w:id="25" w:name="_Toc476648085"/>
      <w:r w:rsidRPr="001A7C33">
        <w:t>6.1</w:t>
      </w:r>
      <w:r w:rsidRPr="001A7C33">
        <w:tab/>
        <w:t>Overview</w:t>
      </w:r>
      <w:bookmarkEnd w:id="25"/>
    </w:p>
    <w:p w:rsidR="00FA545D" w:rsidRPr="001A7C33" w:rsidRDefault="00FA545D" w:rsidP="00FA545D">
      <w:pPr>
        <w:pStyle w:val="NO"/>
      </w:pPr>
      <w:r w:rsidRPr="001A7C33">
        <w:t>NOTE:</w:t>
      </w:r>
      <w:r w:rsidRPr="001A7C33">
        <w:tab/>
        <w:t xml:space="preserve">The final choices and rules for the accreditation and monitoring rules are under the responsibility of the SECAM Accreditation Body. The SECAM Accreditation Body is provided by GSMA. This clause outlines what is in scope of the </w:t>
      </w:r>
      <w:r>
        <w:t>SECAM Accreditation Body</w:t>
      </w:r>
      <w:r w:rsidRPr="001A7C33">
        <w:t>.</w:t>
      </w:r>
    </w:p>
    <w:p w:rsidR="00FA545D" w:rsidRDefault="00FA545D" w:rsidP="00FA545D">
      <w:r w:rsidRPr="001A7C33">
        <w:t>The SECAM Accreditation Body describes the rules</w:t>
      </w:r>
      <w:r>
        <w:t xml:space="preserve"> and processes</w:t>
      </w:r>
      <w:r w:rsidRPr="001A7C33">
        <w:t xml:space="preserve"> for</w:t>
      </w:r>
      <w:r>
        <w:t xml:space="preserve"> </w:t>
      </w:r>
      <w:r w:rsidRPr="001A7C33">
        <w:t>accreditation and monitoring of</w:t>
      </w:r>
      <w:r>
        <w:t>:</w:t>
      </w:r>
      <w:r w:rsidRPr="001A7C33">
        <w:t xml:space="preserve"> </w:t>
      </w:r>
    </w:p>
    <w:p w:rsidR="00FA545D" w:rsidRDefault="00FA545D" w:rsidP="00FA545D">
      <w:pPr>
        <w:pStyle w:val="B1"/>
      </w:pPr>
      <w:r>
        <w:t>-</w:t>
      </w:r>
      <w:r>
        <w:tab/>
        <w:t xml:space="preserve">vendor </w:t>
      </w:r>
      <w:r w:rsidRPr="001A7C33">
        <w:t xml:space="preserve">development </w:t>
      </w:r>
      <w:r>
        <w:t xml:space="preserve">and product lifecycle processes </w:t>
      </w:r>
      <w:r w:rsidRPr="001A7C33">
        <w:t xml:space="preserve">and </w:t>
      </w:r>
    </w:p>
    <w:p w:rsidR="00FA545D" w:rsidRDefault="00FA545D" w:rsidP="00FA545D">
      <w:pPr>
        <w:pStyle w:val="B1"/>
      </w:pPr>
      <w:r>
        <w:t>-</w:t>
      </w:r>
      <w:r>
        <w:tab/>
      </w:r>
      <w:r w:rsidRPr="001A7C33">
        <w:t>test laboratories, whether they are vendor</w:t>
      </w:r>
      <w:r>
        <w:t>-owned</w:t>
      </w:r>
      <w:r w:rsidRPr="001A7C33">
        <w:t xml:space="preserve"> or third-party</w:t>
      </w:r>
      <w:r>
        <w:t xml:space="preserve"> test</w:t>
      </w:r>
      <w:r w:rsidRPr="001A7C33">
        <w:t xml:space="preserve"> laboratories. </w:t>
      </w:r>
    </w:p>
    <w:p w:rsidR="00FA545D" w:rsidRDefault="00FA545D" w:rsidP="00FA545D">
      <w:r w:rsidRPr="001A7C33">
        <w:t xml:space="preserve">In order to be allowed conduct the evaluation in the scope of the SECAM scheme, the vendors or third-party </w:t>
      </w:r>
      <w:r>
        <w:t xml:space="preserve">test </w:t>
      </w:r>
      <w:r w:rsidRPr="001A7C33">
        <w:t>laboratories demonstrate they have the skills, working practices and resources to participate in the process.</w:t>
      </w:r>
      <w:r>
        <w:t xml:space="preserve"> </w:t>
      </w:r>
      <w:r w:rsidRPr="001A7C33">
        <w:t xml:space="preserve">This </w:t>
      </w:r>
      <w:r>
        <w:t>is</w:t>
      </w:r>
      <w:r w:rsidRPr="001A7C33">
        <w:t xml:space="preserve"> achieved by an "audit and accreditation" to </w:t>
      </w:r>
      <w:r>
        <w:t xml:space="preserve">evaluate and </w:t>
      </w:r>
      <w:r w:rsidRPr="001A7C33">
        <w:t xml:space="preserve">demonstrate that the </w:t>
      </w:r>
      <w:r>
        <w:t>test laboratories</w:t>
      </w:r>
      <w:r w:rsidRPr="001A7C33">
        <w:t xml:space="preserve"> have the necessary </w:t>
      </w:r>
      <w:r>
        <w:t>competence, expertise, equipment, methodologies, and processes</w:t>
      </w:r>
      <w:r w:rsidRPr="001A7C33">
        <w:t xml:space="preserve">. </w:t>
      </w:r>
      <w:r>
        <w:t>to</w:t>
      </w:r>
      <w:r w:rsidRPr="001A7C33">
        <w:t xml:space="preserve"> conduct an evaluation for conformance to 3GPP SCAS requirements.</w:t>
      </w:r>
    </w:p>
    <w:p w:rsidR="00FA545D" w:rsidRPr="001A7C33" w:rsidRDefault="00FA545D" w:rsidP="00FA545D">
      <w:r w:rsidRPr="001A7C33">
        <w:t xml:space="preserve">All vendors (with or without a </w:t>
      </w:r>
      <w:r>
        <w:t>test laboratory</w:t>
      </w:r>
      <w:r w:rsidRPr="001A7C33">
        <w:t>) will be subject to:</w:t>
      </w:r>
    </w:p>
    <w:p w:rsidR="00FA545D" w:rsidRPr="001A7C33" w:rsidRDefault="00FA545D" w:rsidP="00FA545D">
      <w:pPr>
        <w:pStyle w:val="B1"/>
      </w:pPr>
      <w:r w:rsidRPr="001A7C33">
        <w:t>-</w:t>
      </w:r>
      <w:r w:rsidRPr="001A7C33">
        <w:tab/>
        <w:t>a quality qualification;</w:t>
      </w:r>
    </w:p>
    <w:p w:rsidR="00FA545D" w:rsidRPr="001A7C33" w:rsidRDefault="00FA545D" w:rsidP="00FA545D">
      <w:pPr>
        <w:pStyle w:val="B1"/>
      </w:pPr>
      <w:r w:rsidRPr="001A7C33">
        <w:t>-</w:t>
      </w:r>
      <w:r w:rsidRPr="001A7C33">
        <w:tab/>
        <w:t>an audit and accreditation of network product development and network product lifecycle management process.</w:t>
      </w:r>
    </w:p>
    <w:p w:rsidR="00FA545D" w:rsidRPr="001A7C33" w:rsidRDefault="00FA545D" w:rsidP="00FA545D">
      <w:r w:rsidRPr="001A7C33">
        <w:t>The quality and reliability of these demonstrations are of paramount importance to the integrity of the scheme.</w:t>
      </w:r>
    </w:p>
    <w:p w:rsidR="00FA545D" w:rsidRDefault="00FA545D" w:rsidP="00FA545D">
      <w:pPr>
        <w:rPr>
          <w:lang w:eastAsia="zh-CN"/>
        </w:rPr>
      </w:pPr>
      <w:r w:rsidRPr="001A7C33">
        <w:rPr>
          <w:rFonts w:hint="eastAsia"/>
          <w:lang w:eastAsia="zh-CN"/>
        </w:rPr>
        <w:t>In order to manage the accreditation</w:t>
      </w:r>
      <w:r>
        <w:rPr>
          <w:lang w:eastAsia="zh-CN"/>
        </w:rPr>
        <w:t>s</w:t>
      </w:r>
      <w:r w:rsidRPr="001A7C33">
        <w:rPr>
          <w:rFonts w:hint="eastAsia"/>
          <w:lang w:eastAsia="zh-CN"/>
        </w:rPr>
        <w:t xml:space="preserve"> </w:t>
      </w:r>
      <w:r>
        <w:rPr>
          <w:lang w:eastAsia="zh-CN"/>
        </w:rPr>
        <w:t>the SECAM Accreditation Body maintains a list of accredited test laboratories and vendors.</w:t>
      </w:r>
    </w:p>
    <w:p w:rsidR="00FA545D" w:rsidRDefault="00FA545D" w:rsidP="00FA545D">
      <w:pPr>
        <w:pStyle w:val="B1"/>
        <w:ind w:left="0" w:firstLine="0"/>
      </w:pPr>
      <w:r w:rsidRPr="001A7C33">
        <w:t xml:space="preserve">A </w:t>
      </w:r>
      <w:r>
        <w:t>formalized</w:t>
      </w:r>
      <w:r w:rsidRPr="001A7C33">
        <w:t xml:space="preserve"> dispute resolution process for accreditation and </w:t>
      </w:r>
      <w:r>
        <w:t>all the other processes that are defined by the SECAM Accreditation Body</w:t>
      </w:r>
      <w:r w:rsidRPr="001A7C33">
        <w:t xml:space="preserve"> is </w:t>
      </w:r>
      <w:r>
        <w:t>establised,</w:t>
      </w:r>
      <w:r w:rsidRPr="001A7C33">
        <w:t xml:space="preserve"> as the denial or delay of accreditation may have far-reaching consequences.</w:t>
      </w:r>
    </w:p>
    <w:p w:rsidR="00FA545D" w:rsidRDefault="00FA545D" w:rsidP="00FA545D">
      <w:pPr>
        <w:pStyle w:val="B1"/>
        <w:ind w:left="0" w:firstLine="0"/>
        <w:rPr>
          <w:lang w:eastAsia="zh-CN"/>
        </w:rPr>
      </w:pPr>
      <w:r>
        <w:t xml:space="preserve">A high-level overview of the processes and activities that are defined by the SECAM Accreditation Body </w:t>
      </w:r>
      <w:del w:id="26" w:author="Deutsche Telekom" w:date="2017-04-06T12:18:00Z">
        <w:r w:rsidDel="007030BA">
          <w:rPr>
            <w:rFonts w:hint="eastAsia"/>
            <w:lang w:eastAsia="ja-JP"/>
          </w:rPr>
          <w:delText>are currently being defined by GSMA</w:delText>
        </w:r>
      </w:del>
      <w:ins w:id="27" w:author="Deutsche Telekom" w:date="2017-04-06T12:08:00Z">
        <w:r>
          <w:t>is provided in [</w:t>
        </w:r>
      </w:ins>
      <w:ins w:id="28" w:author="Deutsche Telekom" w:date="2017-04-06T12:09:00Z">
        <w:r>
          <w:t>7</w:t>
        </w:r>
      </w:ins>
      <w:ins w:id="29" w:author="Deutsche Telekom" w:date="2017-04-06T12:08:00Z">
        <w:r>
          <w:t>]</w:t>
        </w:r>
      </w:ins>
      <w:r>
        <w:t>.</w:t>
      </w:r>
    </w:p>
    <w:p w:rsidR="00FA545D" w:rsidRPr="001A7C33" w:rsidRDefault="00FA545D" w:rsidP="00FA545D">
      <w:pPr>
        <w:pStyle w:val="berschrift2"/>
      </w:pPr>
      <w:bookmarkStart w:id="30" w:name="_Toc476648086"/>
      <w:r w:rsidRPr="001A7C33">
        <w:lastRenderedPageBreak/>
        <w:t>6.2</w:t>
      </w:r>
      <w:r w:rsidRPr="001A7C33">
        <w:tab/>
        <w:t>Audit and accreditation of Vendor network product development and network product lifecycle management process</w:t>
      </w:r>
      <w:r>
        <w:t>es</w:t>
      </w:r>
      <w:bookmarkEnd w:id="30"/>
    </w:p>
    <w:p w:rsidR="00FA545D" w:rsidRPr="001A7C33" w:rsidRDefault="00FA545D" w:rsidP="00FA545D">
      <w:r w:rsidRPr="001A7C33">
        <w:t>The evaluation of the security relevant part of the Vendor network product development and network product lifecycle management process</w:t>
      </w:r>
      <w:r>
        <w:t>es</w:t>
      </w:r>
      <w:r w:rsidRPr="001A7C33">
        <w:t xml:space="preserve"> is done as part of the vendor accreditation process by the SECAM Accreditation Body.</w:t>
      </w:r>
    </w:p>
    <w:p w:rsidR="00FA545D" w:rsidRDefault="00FA545D" w:rsidP="00FA545D">
      <w:r w:rsidRPr="00FB264D">
        <w:t xml:space="preserve"> </w:t>
      </w:r>
      <w:r w:rsidRPr="001A7C33">
        <w:t>Vendor network product development and network product lifecycle management process</w:t>
      </w:r>
      <w:r>
        <w:t>es</w:t>
      </w:r>
      <w:r w:rsidRPr="001A7C33">
        <w:t xml:space="preserve"> assurance requirements as well as related evaluation activities generic to all network product classes </w:t>
      </w:r>
      <w:r>
        <w:t>are defined</w:t>
      </w:r>
      <w:r w:rsidRPr="001A7C33">
        <w:t xml:space="preserve"> by the SECAM Accreditation Body</w:t>
      </w:r>
      <w:r>
        <w:t>. The vendor will define their own processes and describe them in written format. During an audit, the processes will be evaluated and their application on development activities in practice will be verified. An accreditation will be awarded, if the requirements are met.</w:t>
      </w:r>
    </w:p>
    <w:p w:rsidR="00FA545D" w:rsidRPr="001A7C33" w:rsidRDefault="00FA545D" w:rsidP="00FA545D">
      <w:pPr>
        <w:keepNext/>
        <w:keepLines/>
        <w:rPr>
          <w:lang w:eastAsia="zh-CN"/>
        </w:rPr>
      </w:pPr>
      <w:r w:rsidRPr="001A7C33">
        <w:rPr>
          <w:lang w:eastAsia="zh-CN"/>
        </w:rPr>
        <w:t xml:space="preserve">Lifecycle management consists </w:t>
      </w:r>
      <w:r>
        <w:rPr>
          <w:lang w:eastAsia="zh-CN"/>
        </w:rPr>
        <w:t>of</w:t>
      </w:r>
      <w:r w:rsidRPr="001A7C33">
        <w:rPr>
          <w:lang w:eastAsia="zh-CN"/>
        </w:rPr>
        <w:t xml:space="preserve"> establishing discipline and control in the updates of network product during its development and maintenance. Lifecycle management controls are important during no</w:t>
      </w:r>
      <w:r w:rsidRPr="001A7C33">
        <w:t xml:space="preserve">rmal improvement of </w:t>
      </w:r>
      <w:r w:rsidRPr="001A7C33">
        <w:rPr>
          <w:lang w:eastAsia="zh-CN"/>
        </w:rPr>
        <w:t xml:space="preserve">network </w:t>
      </w:r>
      <w:r w:rsidRPr="001A7C33">
        <w:t xml:space="preserve">product as well as for </w:t>
      </w:r>
      <w:r w:rsidRPr="001A7C33">
        <w:rPr>
          <w:lang w:eastAsia="zh-CN"/>
        </w:rPr>
        <w:t>v</w:t>
      </w:r>
      <w:r w:rsidRPr="001A7C33">
        <w:t>ulnerability/security flaw</w:t>
      </w:r>
      <w:r w:rsidRPr="001A7C33">
        <w:rPr>
          <w:lang w:eastAsia="zh-CN"/>
        </w:rPr>
        <w:t xml:space="preserve"> remediation (documentation used to track vulnerability/security flaw, remediation procedure with relation to corrective actions for each identified the vulnerability/security flaw…). </w:t>
      </w:r>
      <w:r w:rsidRPr="001A7C33">
        <w:rPr>
          <w:lang w:eastAsia="zh-CN"/>
        </w:rPr>
        <w:br/>
        <w:t>The vendor accreditation for network product development and network product life cycle management process</w:t>
      </w:r>
      <w:r>
        <w:rPr>
          <w:lang w:eastAsia="zh-CN"/>
        </w:rPr>
        <w:t>es</w:t>
      </w:r>
      <w:r w:rsidRPr="001A7C33">
        <w:rPr>
          <w:lang w:eastAsia="zh-CN"/>
        </w:rPr>
        <w:t xml:space="preserve"> will provide assurance for these aspects in SECAM.</w:t>
      </w:r>
    </w:p>
    <w:p w:rsidR="00FA545D" w:rsidRPr="001A7C33" w:rsidRDefault="00FA545D" w:rsidP="00FA545D">
      <w:r w:rsidRPr="001A7C33">
        <w:t>The Vendor network product development and network product lifecycle management process</w:t>
      </w:r>
      <w:r>
        <w:t>es</w:t>
      </w:r>
      <w:r w:rsidRPr="001A7C33">
        <w:t xml:space="preserve"> assessment covers a </w:t>
      </w:r>
      <w:r>
        <w:t>v</w:t>
      </w:r>
      <w:r w:rsidRPr="001A7C33">
        <w:t>endor's engineering processes and does not necessarily apply only to a single network product. Th</w:t>
      </w:r>
      <w:r>
        <w:t>is</w:t>
      </w:r>
      <w:r w:rsidRPr="001A7C33">
        <w:t xml:space="preserve"> means that the results of one assessment may apply to more than one network product. Vendors can </w:t>
      </w:r>
      <w:r>
        <w:t>submit</w:t>
      </w:r>
      <w:r w:rsidRPr="001A7C33">
        <w:t xml:space="preserve"> their generic network product development and network product lifecycle management process</w:t>
      </w:r>
      <w:r>
        <w:t>es</w:t>
      </w:r>
      <w:r w:rsidRPr="001A7C33">
        <w:t xml:space="preserve"> or a subset of </w:t>
      </w:r>
      <w:r>
        <w:t>them</w:t>
      </w:r>
      <w:r w:rsidRPr="001A7C33">
        <w:t xml:space="preserve"> </w:t>
      </w:r>
      <w:r>
        <w:t xml:space="preserve">for auditing and </w:t>
      </w:r>
      <w:r w:rsidRPr="001A7C33">
        <w:t>accredit</w:t>
      </w:r>
      <w:r>
        <w:t>ation</w:t>
      </w:r>
      <w:r w:rsidRPr="001A7C33">
        <w:t xml:space="preserve">. </w:t>
      </w:r>
      <w:r>
        <w:t>G</w:t>
      </w:r>
      <w:r w:rsidRPr="001A7C33">
        <w:t>eneric network product development and network product lifecycle management process</w:t>
      </w:r>
      <w:r>
        <w:t>es</w:t>
      </w:r>
      <w:r w:rsidRPr="001A7C33">
        <w:t xml:space="preserve"> </w:t>
      </w:r>
      <w:r>
        <w:t>are</w:t>
      </w:r>
      <w:r w:rsidRPr="001A7C33">
        <w:t xml:space="preserve"> usually used during development of all or some products of the same </w:t>
      </w:r>
      <w:r>
        <w:t>v</w:t>
      </w:r>
      <w:r w:rsidRPr="001A7C33">
        <w:t xml:space="preserve">endor. As different network product development and network product lifecycle management processes could be utilized within the organization of one </w:t>
      </w:r>
      <w:r>
        <w:t>v</w:t>
      </w:r>
      <w:r w:rsidRPr="001A7C33">
        <w:t xml:space="preserve">endor, e.g. due to mergers or acquisitions, </w:t>
      </w:r>
      <w:r>
        <w:t>v</w:t>
      </w:r>
      <w:r w:rsidRPr="001A7C33">
        <w:t>endors could obtain and hold accreditation for different generic network product development and network product lifecycle management processes.</w:t>
      </w:r>
    </w:p>
    <w:p w:rsidR="00FA545D" w:rsidRPr="001A7C33" w:rsidRDefault="00FA545D" w:rsidP="00FA545D">
      <w:r w:rsidRPr="001A7C33">
        <w:t xml:space="preserve">Once the vendor </w:t>
      </w:r>
      <w:r>
        <w:t>obtains</w:t>
      </w:r>
      <w:r w:rsidRPr="001A7C33">
        <w:t xml:space="preserve"> accredit</w:t>
      </w:r>
      <w:r>
        <w:t>ation</w:t>
      </w:r>
      <w:r w:rsidRPr="001A7C33">
        <w:t xml:space="preserve"> and as long as the accreditation has not expired, vendors are allowed to produce development process compliance declarations for the "network product development and network product lifecycle management process</w:t>
      </w:r>
      <w:r>
        <w:t>es</w:t>
      </w:r>
      <w:r w:rsidRPr="001A7C33">
        <w:t xml:space="preserve"> compliance validation" task on their own.</w:t>
      </w:r>
    </w:p>
    <w:p w:rsidR="00FA545D" w:rsidRDefault="00FA545D" w:rsidP="00FA545D">
      <w:r w:rsidRPr="001A7C33">
        <w:t xml:space="preserve">At the beginning of a SECAM evaluation of a product, the Vendor will have to provide a development process compliance declaration to the compliance tester containing a rationale showing that the generic accredited process was effectively applied in the network product development and network product lifecycle management of the network product under evaluation. </w:t>
      </w:r>
    </w:p>
    <w:p w:rsidR="00FA545D" w:rsidRPr="001A7C33" w:rsidRDefault="00FA545D" w:rsidP="00FA545D">
      <w:r>
        <w:t xml:space="preserve">Requirements and accreditation procedures for vendor development lifecycle process and product lifecycle maintenance process accreditation are </w:t>
      </w:r>
      <w:del w:id="31" w:author="Deutsche Telekom" w:date="2017-04-06T12:10:00Z">
        <w:r w:rsidDel="007030BA">
          <w:rPr>
            <w:rFonts w:hint="eastAsia"/>
            <w:lang w:eastAsia="ja-JP"/>
          </w:rPr>
          <w:delText xml:space="preserve">currently being </w:delText>
        </w:r>
        <w:r w:rsidDel="007030BA">
          <w:delText xml:space="preserve">specified in </w:delText>
        </w:r>
        <w:r w:rsidDel="007030BA">
          <w:rPr>
            <w:rFonts w:hint="eastAsia"/>
            <w:lang w:eastAsia="ja-JP"/>
          </w:rPr>
          <w:delText>GSMA</w:delText>
        </w:r>
      </w:del>
      <w:ins w:id="32" w:author="Deutsche Telekom" w:date="2017-04-06T12:10:00Z">
        <w:r>
          <w:rPr>
            <w:lang w:eastAsia="ja-JP"/>
          </w:rPr>
          <w:t>specified in [9]</w:t>
        </w:r>
      </w:ins>
      <w:r>
        <w:t>.</w:t>
      </w:r>
    </w:p>
    <w:p w:rsidR="00FA545D" w:rsidRPr="001A7C33" w:rsidRDefault="00FA545D" w:rsidP="00FA545D">
      <w:pPr>
        <w:pStyle w:val="NO"/>
        <w:rPr>
          <w:lang w:eastAsia="ja-JP"/>
        </w:rPr>
      </w:pPr>
      <w:r w:rsidRPr="001A7C33">
        <w:rPr>
          <w:lang w:eastAsia="ja-JP"/>
        </w:rPr>
        <w:t xml:space="preserve">NOTE 1: </w:t>
      </w:r>
      <w:r w:rsidRPr="001A7C33">
        <w:rPr>
          <w:lang w:eastAsia="ja-JP"/>
        </w:rPr>
        <w:tab/>
        <w:t xml:space="preserve">The requirements on the process and acceptable evidences as well as the </w:t>
      </w:r>
      <w:r>
        <w:rPr>
          <w:lang w:val="en-IE" w:eastAsia="ja-JP"/>
        </w:rPr>
        <w:t xml:space="preserve">procedure </w:t>
      </w:r>
      <w:r w:rsidRPr="001A7C33">
        <w:rPr>
          <w:lang w:eastAsia="ja-JP"/>
        </w:rPr>
        <w:t xml:space="preserve"> to </w:t>
      </w:r>
      <w:r>
        <w:rPr>
          <w:lang w:val="en-IE" w:eastAsia="ja-JP"/>
        </w:rPr>
        <w:t>obtain</w:t>
      </w:r>
      <w:r w:rsidRPr="001A7C33">
        <w:rPr>
          <w:lang w:eastAsia="ja-JP"/>
        </w:rPr>
        <w:t xml:space="preserve"> an accreditation for these requirements is under the responsibility of the </w:t>
      </w:r>
      <w:r w:rsidRPr="001A7C33">
        <w:t xml:space="preserve">SECAM Accreditation Body </w:t>
      </w:r>
      <w:r w:rsidRPr="001A7C33">
        <w:rPr>
          <w:lang w:eastAsia="ja-JP"/>
        </w:rPr>
        <w:t xml:space="preserve">which </w:t>
      </w:r>
      <w:r>
        <w:rPr>
          <w:lang w:val="en-IE" w:eastAsia="ja-JP"/>
        </w:rPr>
        <w:t>takes into account</w:t>
      </w:r>
      <w:r w:rsidRPr="001A7C33">
        <w:rPr>
          <w:lang w:eastAsia="ja-JP"/>
        </w:rPr>
        <w:t xml:space="preserve"> the cost/complexity/assurance trade-off.</w:t>
      </w:r>
      <w:r w:rsidRPr="001A7C33">
        <w:t xml:space="preserve"> </w:t>
      </w:r>
      <w:r w:rsidRPr="001A7C33">
        <w:br/>
      </w:r>
      <w:r w:rsidRPr="001A7C33">
        <w:rPr>
          <w:lang w:eastAsia="ja-JP"/>
        </w:rPr>
        <w:t xml:space="preserve">It </w:t>
      </w:r>
      <w:r>
        <w:rPr>
          <w:lang w:eastAsia="ja-JP"/>
        </w:rPr>
        <w:t>is</w:t>
      </w:r>
      <w:r w:rsidRPr="001A7C33">
        <w:rPr>
          <w:lang w:eastAsia="ja-JP"/>
        </w:rPr>
        <w:t xml:space="preserve"> avoided that vendors need to obtain a large number of accreditations for their </w:t>
      </w:r>
      <w:r w:rsidRPr="001A7C33">
        <w:t xml:space="preserve">network product </w:t>
      </w:r>
      <w:r w:rsidRPr="001A7C33">
        <w:rPr>
          <w:lang w:eastAsia="ja-JP"/>
        </w:rPr>
        <w:t>development</w:t>
      </w:r>
      <w:r w:rsidRPr="001A7C33">
        <w:t xml:space="preserve"> and network product lifecycle management</w:t>
      </w:r>
      <w:r w:rsidRPr="001A7C33">
        <w:rPr>
          <w:lang w:eastAsia="ja-JP"/>
        </w:rPr>
        <w:t xml:space="preserve"> process.</w:t>
      </w:r>
      <w:r>
        <w:rPr>
          <w:lang w:eastAsia="ja-JP"/>
        </w:rPr>
        <w:t xml:space="preserve"> </w:t>
      </w:r>
      <w:r>
        <w:t>T</w:t>
      </w:r>
      <w:r w:rsidRPr="001A7C33">
        <w:t>he</w:t>
      </w:r>
      <w:r>
        <w:t xml:space="preserve"> number of requirements is</w:t>
      </w:r>
      <w:r w:rsidRPr="001A7C33">
        <w:t xml:space="preserve"> relatively small (an order of magnitude of </w:t>
      </w:r>
      <w:r>
        <w:t>ten</w:t>
      </w:r>
      <w:r w:rsidRPr="001A7C33">
        <w:t>) to keep evaluation cost reasonable and focus on critical controls.</w:t>
      </w:r>
      <w:r>
        <w:t xml:space="preserve"> As much as possible from existing standards is reused.</w:t>
      </w:r>
    </w:p>
    <w:p w:rsidR="00FA545D" w:rsidRPr="001A7C33" w:rsidRDefault="00FA545D" w:rsidP="00FA545D">
      <w:pPr>
        <w:pStyle w:val="NO"/>
      </w:pPr>
      <w:r w:rsidRPr="001A7C33">
        <w:rPr>
          <w:lang w:eastAsia="ja-JP"/>
        </w:rPr>
        <w:t>NOTE 2:</w:t>
      </w:r>
      <w:r w:rsidRPr="001A7C33">
        <w:rPr>
          <w:lang w:eastAsia="ja-JP"/>
        </w:rPr>
        <w:tab/>
        <w:t xml:space="preserve">The Vendor is expected </w:t>
      </w:r>
      <w:r>
        <w:rPr>
          <w:lang w:eastAsia="ja-JP"/>
        </w:rPr>
        <w:t xml:space="preserve">to </w:t>
      </w:r>
      <w:r w:rsidRPr="001A7C33">
        <w:rPr>
          <w:lang w:eastAsia="ja-JP"/>
        </w:rPr>
        <w:t xml:space="preserve">employ Industry related good working practices, </w:t>
      </w:r>
      <w:r>
        <w:rPr>
          <w:lang w:eastAsia="ja-JP"/>
        </w:rPr>
        <w:t xml:space="preserve">e.g. </w:t>
      </w:r>
      <w:r w:rsidRPr="001A7C33">
        <w:rPr>
          <w:lang w:eastAsia="ja-JP"/>
        </w:rPr>
        <w:t xml:space="preserve">aligned to the relevant parts of the ISO/IEC 27000 series. Although these areas will not be formally audited by the SECAM Accreditation Body, it is unlikely a </w:t>
      </w:r>
      <w:r w:rsidRPr="00516991">
        <w:rPr>
          <w:lang w:eastAsia="ja-JP"/>
        </w:rPr>
        <w:t>v</w:t>
      </w:r>
      <w:r w:rsidRPr="001A7C33">
        <w:rPr>
          <w:lang w:eastAsia="ja-JP"/>
        </w:rPr>
        <w:t>endor would be able to provide satisfactory evidence for meeting the SECAM requirements without having such policies and working practices in place.</w:t>
      </w:r>
    </w:p>
    <w:p w:rsidR="00FA545D" w:rsidRPr="001A7C33" w:rsidRDefault="00FA545D" w:rsidP="00FA545D">
      <w:pPr>
        <w:pStyle w:val="berschrift2"/>
      </w:pPr>
      <w:bookmarkStart w:id="33" w:name="_Toc476648087"/>
      <w:r w:rsidRPr="001A7C33">
        <w:t>6.3</w:t>
      </w:r>
      <w:r w:rsidRPr="001A7C33">
        <w:tab/>
        <w:t xml:space="preserve">Audit and accreditation of </w:t>
      </w:r>
      <w:r>
        <w:t>test laboratories</w:t>
      </w:r>
      <w:bookmarkEnd w:id="33"/>
    </w:p>
    <w:p w:rsidR="00FA545D" w:rsidRPr="001A7C33" w:rsidRDefault="00FA545D" w:rsidP="00FA545D">
      <w:pPr>
        <w:keepNext/>
        <w:rPr>
          <w:lang w:eastAsia="ja-JP"/>
        </w:rPr>
      </w:pPr>
      <w:r w:rsidRPr="001A7C33">
        <w:rPr>
          <w:lang w:eastAsia="ja-JP"/>
        </w:rPr>
        <w:t xml:space="preserve">The accreditation is performed by the SECAM Accreditation Body, and consists </w:t>
      </w:r>
      <w:r>
        <w:rPr>
          <w:lang w:eastAsia="ja-JP"/>
        </w:rPr>
        <w:t>of</w:t>
      </w:r>
      <w:r w:rsidRPr="001A7C33">
        <w:rPr>
          <w:lang w:eastAsia="ja-JP"/>
        </w:rPr>
        <w:t xml:space="preserve">: </w:t>
      </w:r>
    </w:p>
    <w:p w:rsidR="00FA545D" w:rsidRPr="001A7C33" w:rsidRDefault="00FA545D" w:rsidP="00FA545D">
      <w:pPr>
        <w:pStyle w:val="B1"/>
        <w:rPr>
          <w:lang w:eastAsia="ja-JP"/>
        </w:rPr>
      </w:pPr>
      <w:r w:rsidRPr="001A7C33">
        <w:rPr>
          <w:lang w:eastAsia="ja-JP"/>
        </w:rPr>
        <w:t>-</w:t>
      </w:r>
      <w:r w:rsidRPr="001A7C33">
        <w:rPr>
          <w:lang w:eastAsia="ja-JP"/>
        </w:rPr>
        <w:tab/>
        <w:t>assessing the skills of the vendor</w:t>
      </w:r>
      <w:r w:rsidRPr="00516991">
        <w:rPr>
          <w:lang w:eastAsia="ja-JP"/>
        </w:rPr>
        <w:t>‘</w:t>
      </w:r>
      <w:r w:rsidRPr="001A7C33">
        <w:rPr>
          <w:lang w:eastAsia="ja-JP"/>
        </w:rPr>
        <w:t>s or third-party</w:t>
      </w:r>
      <w:r w:rsidRPr="00516991">
        <w:rPr>
          <w:lang w:eastAsia="ja-JP"/>
        </w:rPr>
        <w:t xml:space="preserve"> test</w:t>
      </w:r>
      <w:r w:rsidRPr="001A7C33">
        <w:rPr>
          <w:lang w:eastAsia="ja-JP"/>
        </w:rPr>
        <w:t xml:space="preserve"> laboratories </w:t>
      </w:r>
      <w:r w:rsidRPr="001A7C33">
        <w:t>in conducting an evaluation for conformance to 3GPP SCAS requirements</w:t>
      </w:r>
      <w:r w:rsidRPr="001A7C33">
        <w:rPr>
          <w:lang w:eastAsia="ja-JP"/>
        </w:rPr>
        <w:t xml:space="preserve"> for a given network product class or range of classes;</w:t>
      </w:r>
    </w:p>
    <w:p w:rsidR="00FA545D" w:rsidRPr="001A7C33" w:rsidRDefault="00FA545D" w:rsidP="00FA545D">
      <w:pPr>
        <w:pStyle w:val="B1"/>
        <w:rPr>
          <w:lang w:eastAsia="ja-JP"/>
        </w:rPr>
      </w:pPr>
      <w:r w:rsidRPr="001A7C33">
        <w:rPr>
          <w:lang w:eastAsia="ja-JP"/>
        </w:rPr>
        <w:t>-</w:t>
      </w:r>
      <w:r w:rsidRPr="001A7C33">
        <w:rPr>
          <w:lang w:eastAsia="ja-JP"/>
        </w:rPr>
        <w:tab/>
        <w:t>assessing the compliance to Test methodology (for security compliance Testing</w:t>
      </w:r>
      <w:r w:rsidRPr="009E3F1E">
        <w:rPr>
          <w:lang w:eastAsia="ja-JP"/>
        </w:rPr>
        <w:t xml:space="preserve"> and</w:t>
      </w:r>
      <w:r w:rsidRPr="001A7C33">
        <w:rPr>
          <w:lang w:eastAsia="ja-JP"/>
        </w:rPr>
        <w:t xml:space="preserve"> Basic Vulnerability Testing laboratories).</w:t>
      </w:r>
    </w:p>
    <w:p w:rsidR="00FA545D" w:rsidRDefault="00FA545D" w:rsidP="00FA545D">
      <w:pPr>
        <w:rPr>
          <w:lang w:eastAsia="ja-JP"/>
        </w:rPr>
      </w:pPr>
      <w:r>
        <w:rPr>
          <w:lang w:eastAsia="ja-JP"/>
        </w:rPr>
        <w:t>A test laboratory</w:t>
      </w:r>
      <w:r w:rsidRPr="001A7C33">
        <w:rPr>
          <w:lang w:eastAsia="ja-JP"/>
        </w:rPr>
        <w:t xml:space="preserve"> can be accredited for </w:t>
      </w:r>
      <w:r>
        <w:rPr>
          <w:lang w:eastAsia="ja-JP"/>
        </w:rPr>
        <w:t>any combination of 3GPP SCAS documents</w:t>
      </w:r>
      <w:r w:rsidRPr="001A7C33">
        <w:rPr>
          <w:lang w:eastAsia="ja-JP"/>
        </w:rPr>
        <w:t xml:space="preserve">. </w:t>
      </w:r>
      <w:r>
        <w:rPr>
          <w:lang w:eastAsia="ja-JP"/>
        </w:rPr>
        <w:t>During the</w:t>
      </w:r>
      <w:r w:rsidRPr="001A7C33">
        <w:rPr>
          <w:lang w:eastAsia="ja-JP"/>
        </w:rPr>
        <w:t xml:space="preserve"> audit for the accreditation the test laboratory demonstrates its </w:t>
      </w:r>
      <w:r>
        <w:rPr>
          <w:lang w:eastAsia="ja-JP"/>
        </w:rPr>
        <w:t>competence, expertise, methodology and processes,</w:t>
      </w:r>
      <w:r w:rsidRPr="001A7C33">
        <w:rPr>
          <w:lang w:eastAsia="ja-JP"/>
        </w:rPr>
        <w:t xml:space="preserve"> to an auditor </w:t>
      </w:r>
      <w:r>
        <w:rPr>
          <w:lang w:eastAsia="ja-JP"/>
        </w:rPr>
        <w:t>,</w:t>
      </w:r>
      <w:r w:rsidRPr="001A7C33">
        <w:rPr>
          <w:lang w:eastAsia="ja-JP"/>
        </w:rPr>
        <w:t xml:space="preserve"> by undertaking the tests on a concrete network product.</w:t>
      </w:r>
      <w:r>
        <w:rPr>
          <w:lang w:eastAsia="ja-JP"/>
        </w:rPr>
        <w:t xml:space="preserve"> If the test laboratory is capable of performing all the tests of the </w:t>
      </w:r>
      <w:r>
        <w:rPr>
          <w:lang w:eastAsia="ja-JP"/>
        </w:rPr>
        <w:lastRenderedPageBreak/>
        <w:t>selected SCAS documents, accreditation is granted for the selected SCAS documents. Accreditation is limited to the selected SCAS documents and thereby to the respective network product classes covered by the selected SCAS documents.</w:t>
      </w:r>
    </w:p>
    <w:p w:rsidR="00FA545D" w:rsidRPr="001A7C33" w:rsidRDefault="00FA545D" w:rsidP="00FA545D">
      <w:pPr>
        <w:rPr>
          <w:lang w:eastAsia="ja-JP"/>
        </w:rPr>
      </w:pPr>
      <w:r>
        <w:rPr>
          <w:lang w:eastAsia="ja-JP"/>
        </w:rPr>
        <w:t xml:space="preserve">Test laboratory accreditation requirements and the accreditation procedure are </w:t>
      </w:r>
      <w:del w:id="34" w:author="Deutsche Telekom" w:date="2017-04-06T12:11:00Z">
        <w:r w:rsidDel="007030BA">
          <w:rPr>
            <w:rFonts w:hint="eastAsia"/>
            <w:lang w:eastAsia="ja-JP"/>
          </w:rPr>
          <w:delText xml:space="preserve">currently being </w:delText>
        </w:r>
        <w:r w:rsidDel="007030BA">
          <w:rPr>
            <w:lang w:eastAsia="ja-JP"/>
          </w:rPr>
          <w:delText xml:space="preserve">specified </w:delText>
        </w:r>
        <w:r w:rsidDel="007030BA">
          <w:rPr>
            <w:rFonts w:hint="eastAsia"/>
            <w:lang w:eastAsia="ja-JP"/>
          </w:rPr>
          <w:delText>by GSMA</w:delText>
        </w:r>
      </w:del>
      <w:ins w:id="35" w:author="Deutsche Telekom" w:date="2017-04-06T12:11:00Z">
        <w:r>
          <w:rPr>
            <w:lang w:eastAsia="ja-JP"/>
          </w:rPr>
          <w:t>specified in [8]</w:t>
        </w:r>
      </w:ins>
      <w:r>
        <w:rPr>
          <w:lang w:eastAsia="ja-JP"/>
        </w:rPr>
        <w:t>.</w:t>
      </w:r>
    </w:p>
    <w:p w:rsidR="00FA545D" w:rsidRPr="001A7C33" w:rsidRDefault="00FA545D" w:rsidP="00FA545D">
      <w:pPr>
        <w:pStyle w:val="berschrift2"/>
      </w:pPr>
      <w:bookmarkStart w:id="36" w:name="_Toc476648088"/>
      <w:r w:rsidRPr="001A7C33">
        <w:t>6.4</w:t>
      </w:r>
      <w:r w:rsidRPr="001A7C33">
        <w:tab/>
        <w:t>Monitoring</w:t>
      </w:r>
      <w:bookmarkEnd w:id="36"/>
    </w:p>
    <w:p w:rsidR="00FA545D" w:rsidRPr="001A7C33" w:rsidRDefault="00FA545D" w:rsidP="00FA545D">
      <w:pPr>
        <w:rPr>
          <w:lang w:eastAsia="ja-JP"/>
        </w:rPr>
      </w:pPr>
      <w:r w:rsidRPr="001A7C33">
        <w:rPr>
          <w:lang w:eastAsia="ja-JP"/>
        </w:rPr>
        <w:t xml:space="preserve">The SECAM Accreditation Body monitors </w:t>
      </w:r>
      <w:r>
        <w:rPr>
          <w:lang w:eastAsia="ja-JP"/>
        </w:rPr>
        <w:t>different</w:t>
      </w:r>
      <w:r w:rsidRPr="001A7C33">
        <w:rPr>
          <w:lang w:eastAsia="ja-JP"/>
        </w:rPr>
        <w:t xml:space="preserve"> kinds of accredited actors within the scheme:</w:t>
      </w:r>
    </w:p>
    <w:p w:rsidR="00FA545D" w:rsidRPr="001A7C33" w:rsidRDefault="00FA545D" w:rsidP="00FA545D">
      <w:pPr>
        <w:pStyle w:val="B1"/>
        <w:rPr>
          <w:lang w:eastAsia="ja-JP"/>
        </w:rPr>
      </w:pPr>
      <w:r w:rsidRPr="001A7C33">
        <w:rPr>
          <w:lang w:eastAsia="ja-JP"/>
        </w:rPr>
        <w:t>-</w:t>
      </w:r>
      <w:r w:rsidRPr="001A7C33">
        <w:rPr>
          <w:lang w:eastAsia="ja-JP"/>
        </w:rPr>
        <w:tab/>
        <w:t xml:space="preserve">Vendors development </w:t>
      </w:r>
      <w:r>
        <w:rPr>
          <w:lang w:eastAsia="ja-JP"/>
        </w:rPr>
        <w:t xml:space="preserve">and product lifecycle </w:t>
      </w:r>
      <w:r w:rsidRPr="001A7C33">
        <w:rPr>
          <w:lang w:eastAsia="ja-JP"/>
        </w:rPr>
        <w:t xml:space="preserve">processes, which are expected to comply with the Security Assurance </w:t>
      </w:r>
      <w:r>
        <w:rPr>
          <w:lang w:eastAsia="ja-JP"/>
        </w:rPr>
        <w:t>requirements</w:t>
      </w:r>
      <w:r w:rsidRPr="001A7C33">
        <w:rPr>
          <w:lang w:eastAsia="ja-JP"/>
        </w:rPr>
        <w:t>.</w:t>
      </w:r>
    </w:p>
    <w:p w:rsidR="00FA545D" w:rsidRPr="001A7C33" w:rsidRDefault="00FA545D" w:rsidP="00FA545D">
      <w:pPr>
        <w:pStyle w:val="B1"/>
        <w:rPr>
          <w:lang w:eastAsia="ja-JP"/>
        </w:rPr>
      </w:pPr>
      <w:r w:rsidRPr="001A7C33">
        <w:rPr>
          <w:lang w:eastAsia="ja-JP"/>
        </w:rPr>
        <w:t>-</w:t>
      </w:r>
      <w:r w:rsidRPr="001A7C33">
        <w:rPr>
          <w:lang w:eastAsia="ja-JP"/>
        </w:rPr>
        <w:tab/>
      </w:r>
      <w:r>
        <w:rPr>
          <w:lang w:eastAsia="ja-JP"/>
        </w:rPr>
        <w:t>Test laboratories</w:t>
      </w:r>
      <w:r w:rsidRPr="00516991">
        <w:rPr>
          <w:lang w:eastAsia="ja-JP"/>
        </w:rPr>
        <w:t xml:space="preserve"> (</w:t>
      </w:r>
      <w:r>
        <w:rPr>
          <w:lang w:eastAsia="ja-JP"/>
        </w:rPr>
        <w:t xml:space="preserve">for </w:t>
      </w:r>
      <w:r w:rsidRPr="00516991">
        <w:rPr>
          <w:lang w:eastAsia="ja-JP"/>
        </w:rPr>
        <w:t>s</w:t>
      </w:r>
      <w:r w:rsidRPr="001A7C33">
        <w:rPr>
          <w:lang w:eastAsia="ja-JP"/>
        </w:rPr>
        <w:t>ecurity compliance testing</w:t>
      </w:r>
      <w:r w:rsidRPr="00516991">
        <w:rPr>
          <w:lang w:eastAsia="ja-JP"/>
        </w:rPr>
        <w:t xml:space="preserve"> and </w:t>
      </w:r>
      <w:r w:rsidRPr="001A7C33">
        <w:rPr>
          <w:lang w:eastAsia="ja-JP"/>
        </w:rPr>
        <w:t>Basic Vulnerability Testing</w:t>
      </w:r>
      <w:r w:rsidRPr="00516991">
        <w:rPr>
          <w:lang w:eastAsia="ja-JP"/>
        </w:rPr>
        <w:t>)</w:t>
      </w:r>
      <w:r w:rsidRPr="001A7C33">
        <w:rPr>
          <w:lang w:eastAsia="ja-JP"/>
        </w:rPr>
        <w:t>, which are expected to comply with the Test Methodology and skills requirements.</w:t>
      </w:r>
    </w:p>
    <w:p w:rsidR="00FA545D" w:rsidRPr="001A7C33" w:rsidRDefault="00FA545D" w:rsidP="00FA545D">
      <w:pPr>
        <w:rPr>
          <w:lang w:eastAsia="ja-JP"/>
        </w:rPr>
      </w:pPr>
      <w:r w:rsidRPr="001A7C33">
        <w:rPr>
          <w:lang w:eastAsia="ja-JP"/>
        </w:rPr>
        <w:t>Monitoring activities lead the SECAM Accreditation Body to maintain the status of these actors (accredited or not accredited).</w:t>
      </w:r>
    </w:p>
    <w:p w:rsidR="00FA545D" w:rsidRPr="001A7C33" w:rsidRDefault="00FA545D" w:rsidP="00FA545D">
      <w:pPr>
        <w:pStyle w:val="berschrift2"/>
      </w:pPr>
      <w:bookmarkStart w:id="37" w:name="_Toc476648089"/>
      <w:r w:rsidRPr="001A7C33">
        <w:t>6.5</w:t>
      </w:r>
      <w:r w:rsidRPr="001A7C33">
        <w:tab/>
        <w:t>Dispute resolution</w:t>
      </w:r>
      <w:bookmarkEnd w:id="37"/>
    </w:p>
    <w:p w:rsidR="00FA545D" w:rsidRPr="001A7C33" w:rsidRDefault="00FA545D" w:rsidP="00FA545D">
      <w:pPr>
        <w:rPr>
          <w:lang w:eastAsia="ja-JP"/>
        </w:rPr>
      </w:pPr>
      <w:r w:rsidRPr="001A7C33">
        <w:rPr>
          <w:lang w:eastAsia="ja-JP"/>
        </w:rPr>
        <w:t>The SECAM Accreditation Body provides a process to resolve conflicts when an accredited operator shows evidence of inconsistencies in:</w:t>
      </w:r>
    </w:p>
    <w:p w:rsidR="00FA545D" w:rsidRPr="001A7C33" w:rsidRDefault="00FA545D" w:rsidP="00FA545D">
      <w:pPr>
        <w:pStyle w:val="B1"/>
        <w:rPr>
          <w:lang w:eastAsia="ja-JP"/>
        </w:rPr>
      </w:pPr>
      <w:r w:rsidRPr="001A7C33">
        <w:rPr>
          <w:lang w:eastAsia="ja-JP"/>
        </w:rPr>
        <w:t>-</w:t>
      </w:r>
      <w:r w:rsidRPr="001A7C33">
        <w:rPr>
          <w:lang w:eastAsia="ja-JP"/>
        </w:rPr>
        <w:tab/>
        <w:t>Vendor Development process activities (inconsistencies in analysis of compliance against Security assurance process).</w:t>
      </w:r>
    </w:p>
    <w:p w:rsidR="00FA545D" w:rsidRPr="001A7C33" w:rsidRDefault="00FA545D" w:rsidP="00FA545D">
      <w:pPr>
        <w:pStyle w:val="B1"/>
        <w:rPr>
          <w:lang w:eastAsia="ja-JP"/>
        </w:rPr>
      </w:pPr>
      <w:r w:rsidRPr="001A7C33">
        <w:rPr>
          <w:lang w:eastAsia="ja-JP"/>
        </w:rPr>
        <w:t>-</w:t>
      </w:r>
      <w:r w:rsidRPr="001A7C33">
        <w:rPr>
          <w:lang w:eastAsia="ja-JP"/>
        </w:rPr>
        <w:tab/>
      </w:r>
      <w:r>
        <w:rPr>
          <w:lang w:eastAsia="ja-JP"/>
        </w:rPr>
        <w:t>Test laboratories</w:t>
      </w:r>
      <w:r w:rsidRPr="001A7C33">
        <w:rPr>
          <w:lang w:eastAsia="ja-JP"/>
        </w:rPr>
        <w:t xml:space="preserve"> </w:t>
      </w:r>
      <w:r w:rsidRPr="00ED224B">
        <w:rPr>
          <w:lang w:eastAsia="ja-JP"/>
        </w:rPr>
        <w:t>(</w:t>
      </w:r>
      <w:r>
        <w:rPr>
          <w:lang w:eastAsia="ja-JP"/>
        </w:rPr>
        <w:t xml:space="preserve">for </w:t>
      </w:r>
      <w:r w:rsidRPr="00ED224B">
        <w:rPr>
          <w:lang w:eastAsia="ja-JP"/>
        </w:rPr>
        <w:t>s</w:t>
      </w:r>
      <w:r w:rsidRPr="001A7C33">
        <w:rPr>
          <w:lang w:eastAsia="ja-JP"/>
        </w:rPr>
        <w:t>ecurity compliance testing</w:t>
      </w:r>
      <w:r w:rsidRPr="00ED224B">
        <w:rPr>
          <w:lang w:eastAsia="ja-JP"/>
        </w:rPr>
        <w:t xml:space="preserve"> and </w:t>
      </w:r>
      <w:r w:rsidRPr="001A7C33">
        <w:rPr>
          <w:lang w:eastAsia="ja-JP"/>
        </w:rPr>
        <w:t>Basic Vulnerability Testing</w:t>
      </w:r>
      <w:r w:rsidRPr="00516991">
        <w:rPr>
          <w:lang w:eastAsia="ja-JP"/>
        </w:rPr>
        <w:t xml:space="preserve">) </w:t>
      </w:r>
      <w:r w:rsidRPr="001A7C33">
        <w:rPr>
          <w:lang w:eastAsia="ja-JP"/>
        </w:rPr>
        <w:t>activities (inconsistencies in analysis of compliance against SCAS).</w:t>
      </w:r>
    </w:p>
    <w:p w:rsidR="00FA545D" w:rsidRPr="001A7C33" w:rsidRDefault="00FA545D" w:rsidP="00FA545D">
      <w:pPr>
        <w:keepNext/>
        <w:keepLines/>
      </w:pPr>
      <w:r w:rsidRPr="001A7C33">
        <w:t xml:space="preserve">In the event that evaluation findings in the evaluation report are in dispute for a network product (for example: by re-doing the tests an operator finds opposite results to the ones provided by the vendors or third-party laboratories in the evaluation report), this methodology also provides a </w:t>
      </w:r>
      <w:r>
        <w:t xml:space="preserve">dispute </w:t>
      </w:r>
      <w:r w:rsidRPr="001A7C33">
        <w:t xml:space="preserve">resolution mechanism. This case is believed to be rare and would arise if one or several of the actors (vendors or third-party laboratories) are cheating in the evaluation or compilation of evaluation results of a 3GPP network product. </w:t>
      </w:r>
    </w:p>
    <w:p w:rsidR="00FA545D" w:rsidRDefault="00FA545D" w:rsidP="00FA545D">
      <w:r w:rsidRPr="001A7C33">
        <w:t xml:space="preserve">The entity responsible for deciding that a declaration should be revoked, based on the evidences and the details of the dispute procedure, is the </w:t>
      </w:r>
      <w:r w:rsidRPr="001A7C33">
        <w:rPr>
          <w:lang w:eastAsia="ja-JP"/>
        </w:rPr>
        <w:t xml:space="preserve">SECAM Accreditation </w:t>
      </w:r>
      <w:r w:rsidRPr="001A7C33">
        <w:t>Body.</w:t>
      </w:r>
    </w:p>
    <w:p w:rsidR="00FA545D" w:rsidRPr="001A7C33" w:rsidRDefault="00FA545D" w:rsidP="00FA545D">
      <w:r>
        <w:t xml:space="preserve">The dispute resolution process is </w:t>
      </w:r>
      <w:del w:id="38" w:author="Deutsche Telekom" w:date="2017-04-06T12:13:00Z">
        <w:r w:rsidDel="007030BA">
          <w:rPr>
            <w:rFonts w:hint="eastAsia"/>
            <w:lang w:eastAsia="ja-JP"/>
          </w:rPr>
          <w:delText xml:space="preserve">currently being </w:delText>
        </w:r>
        <w:r w:rsidDel="007030BA">
          <w:delText xml:space="preserve">specified </w:delText>
        </w:r>
        <w:r w:rsidDel="007030BA">
          <w:rPr>
            <w:rFonts w:hint="eastAsia"/>
            <w:lang w:eastAsia="ja-JP"/>
          </w:rPr>
          <w:delText>by GSMA</w:delText>
        </w:r>
      </w:del>
      <w:ins w:id="39" w:author="Deutsche Telekom" w:date="2017-04-06T12:13:00Z">
        <w:r>
          <w:rPr>
            <w:lang w:eastAsia="ja-JP"/>
          </w:rPr>
          <w:t>specified in [10]</w:t>
        </w:r>
      </w:ins>
      <w:r>
        <w:t>.</w:t>
      </w:r>
    </w:p>
    <w:p w:rsidR="00FA545D" w:rsidRDefault="00FA545D" w:rsidP="00FA54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FA545D" w:rsidRPr="00B85CDE" w:rsidTr="00833498">
        <w:tc>
          <w:tcPr>
            <w:tcW w:w="9779" w:type="dxa"/>
          </w:tcPr>
          <w:p w:rsidR="00FA545D" w:rsidRPr="00B85CDE" w:rsidRDefault="00FA545D" w:rsidP="00833498">
            <w:pPr>
              <w:jc w:val="center"/>
              <w:rPr>
                <w:b/>
                <w:sz w:val="28"/>
                <w:szCs w:val="28"/>
              </w:rPr>
            </w:pPr>
            <w:r w:rsidRPr="00B85CDE">
              <w:rPr>
                <w:b/>
                <w:sz w:val="28"/>
                <w:szCs w:val="28"/>
              </w:rPr>
              <w:t>End of third and last Change</w:t>
            </w:r>
          </w:p>
        </w:tc>
      </w:tr>
    </w:tbl>
    <w:p w:rsidR="00FA545D" w:rsidRDefault="00FA545D" w:rsidP="00FA545D"/>
    <w:p w:rsidR="00FA545D" w:rsidRPr="0032416F" w:rsidRDefault="00FA545D" w:rsidP="00FA545D"/>
    <w:p w:rsidR="001E41F3" w:rsidRDefault="001E41F3">
      <w:pPr>
        <w:rPr>
          <w:noProof/>
        </w:rPr>
      </w:pPr>
    </w:p>
    <w:sectPr w:rsidR="001E41F3" w:rsidSect="006D344C">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498" w:rsidRDefault="00833498">
      <w:r>
        <w:separator/>
      </w:r>
    </w:p>
  </w:endnote>
  <w:endnote w:type="continuationSeparator" w:id="0">
    <w:p w:rsidR="00833498" w:rsidRDefault="008334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498" w:rsidRDefault="00833498">
      <w:r>
        <w:separator/>
      </w:r>
    </w:p>
  </w:footnote>
  <w:footnote w:type="continuationSeparator" w:id="0">
    <w:p w:rsidR="00833498" w:rsidRDefault="008334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7871D9"/>
    <w:multiLevelType w:val="hybridMultilevel"/>
    <w:tmpl w:val="1E74B668"/>
    <w:lvl w:ilvl="0" w:tplc="14F8B854">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rsids>
    <w:rsidRoot w:val="00022E4A"/>
    <w:rsid w:val="00022E4A"/>
    <w:rsid w:val="000A6394"/>
    <w:rsid w:val="000C038A"/>
    <w:rsid w:val="000C6598"/>
    <w:rsid w:val="00107586"/>
    <w:rsid w:val="00145D43"/>
    <w:rsid w:val="00192C46"/>
    <w:rsid w:val="001A5959"/>
    <w:rsid w:val="001A7B60"/>
    <w:rsid w:val="001B7A65"/>
    <w:rsid w:val="001E41F3"/>
    <w:rsid w:val="0026004D"/>
    <w:rsid w:val="00275D12"/>
    <w:rsid w:val="002860C4"/>
    <w:rsid w:val="002A01CC"/>
    <w:rsid w:val="002B5741"/>
    <w:rsid w:val="00305409"/>
    <w:rsid w:val="003524BD"/>
    <w:rsid w:val="003E1A36"/>
    <w:rsid w:val="004242F1"/>
    <w:rsid w:val="004B6380"/>
    <w:rsid w:val="004B75B7"/>
    <w:rsid w:val="0051580D"/>
    <w:rsid w:val="00592D74"/>
    <w:rsid w:val="005E2C44"/>
    <w:rsid w:val="00621188"/>
    <w:rsid w:val="006257ED"/>
    <w:rsid w:val="00695808"/>
    <w:rsid w:val="006B46FB"/>
    <w:rsid w:val="006D344C"/>
    <w:rsid w:val="006E21FB"/>
    <w:rsid w:val="00771617"/>
    <w:rsid w:val="00792342"/>
    <w:rsid w:val="007971E4"/>
    <w:rsid w:val="007B512A"/>
    <w:rsid w:val="007C2097"/>
    <w:rsid w:val="007D6A07"/>
    <w:rsid w:val="0080527D"/>
    <w:rsid w:val="008279FA"/>
    <w:rsid w:val="00833498"/>
    <w:rsid w:val="008626E7"/>
    <w:rsid w:val="00870EE7"/>
    <w:rsid w:val="008F686C"/>
    <w:rsid w:val="009209A0"/>
    <w:rsid w:val="009777D9"/>
    <w:rsid w:val="009868E3"/>
    <w:rsid w:val="00991B88"/>
    <w:rsid w:val="009A579D"/>
    <w:rsid w:val="009E3297"/>
    <w:rsid w:val="009F734F"/>
    <w:rsid w:val="00A246B6"/>
    <w:rsid w:val="00A47E70"/>
    <w:rsid w:val="00A7671C"/>
    <w:rsid w:val="00AD1CD8"/>
    <w:rsid w:val="00B258BB"/>
    <w:rsid w:val="00B52021"/>
    <w:rsid w:val="00B67B97"/>
    <w:rsid w:val="00B968C8"/>
    <w:rsid w:val="00BA3EC5"/>
    <w:rsid w:val="00BB5DFC"/>
    <w:rsid w:val="00BD279D"/>
    <w:rsid w:val="00BD6BB8"/>
    <w:rsid w:val="00C95985"/>
    <w:rsid w:val="00CC5026"/>
    <w:rsid w:val="00CC7F15"/>
    <w:rsid w:val="00D03F9A"/>
    <w:rsid w:val="00D525EA"/>
    <w:rsid w:val="00DE34CF"/>
    <w:rsid w:val="00EE7D7C"/>
    <w:rsid w:val="00F25D98"/>
    <w:rsid w:val="00F300FB"/>
    <w:rsid w:val="00FA545D"/>
    <w:rsid w:val="00FB638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D344C"/>
    <w:pPr>
      <w:spacing w:after="180"/>
    </w:pPr>
    <w:rPr>
      <w:rFonts w:ascii="Times New Roman" w:hAnsi="Times New Roman"/>
      <w:lang w:val="en-GB" w:eastAsia="en-US"/>
    </w:rPr>
  </w:style>
  <w:style w:type="paragraph" w:styleId="berschrift1">
    <w:name w:val="heading 1"/>
    <w:next w:val="Standard"/>
    <w:qFormat/>
    <w:rsid w:val="006D344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6D344C"/>
    <w:pPr>
      <w:pBdr>
        <w:top w:val="none" w:sz="0" w:space="0" w:color="auto"/>
      </w:pBdr>
      <w:spacing w:before="180"/>
      <w:outlineLvl w:val="1"/>
    </w:pPr>
    <w:rPr>
      <w:sz w:val="32"/>
    </w:rPr>
  </w:style>
  <w:style w:type="paragraph" w:styleId="berschrift3">
    <w:name w:val="heading 3"/>
    <w:basedOn w:val="berschrift2"/>
    <w:next w:val="Standard"/>
    <w:qFormat/>
    <w:rsid w:val="006D344C"/>
    <w:pPr>
      <w:spacing w:before="120"/>
      <w:outlineLvl w:val="2"/>
    </w:pPr>
    <w:rPr>
      <w:sz w:val="28"/>
    </w:rPr>
  </w:style>
  <w:style w:type="paragraph" w:styleId="berschrift4">
    <w:name w:val="heading 4"/>
    <w:basedOn w:val="berschrift3"/>
    <w:next w:val="Standard"/>
    <w:qFormat/>
    <w:rsid w:val="006D344C"/>
    <w:pPr>
      <w:ind w:left="1418" w:hanging="1418"/>
      <w:outlineLvl w:val="3"/>
    </w:pPr>
    <w:rPr>
      <w:sz w:val="24"/>
    </w:rPr>
  </w:style>
  <w:style w:type="paragraph" w:styleId="berschrift5">
    <w:name w:val="heading 5"/>
    <w:basedOn w:val="berschrift4"/>
    <w:next w:val="Standard"/>
    <w:qFormat/>
    <w:rsid w:val="006D344C"/>
    <w:pPr>
      <w:ind w:left="1701" w:hanging="1701"/>
      <w:outlineLvl w:val="4"/>
    </w:pPr>
    <w:rPr>
      <w:sz w:val="22"/>
    </w:rPr>
  </w:style>
  <w:style w:type="paragraph" w:styleId="berschrift6">
    <w:name w:val="heading 6"/>
    <w:basedOn w:val="H6"/>
    <w:next w:val="Standard"/>
    <w:qFormat/>
    <w:rsid w:val="006D344C"/>
    <w:pPr>
      <w:outlineLvl w:val="5"/>
    </w:pPr>
  </w:style>
  <w:style w:type="paragraph" w:styleId="berschrift7">
    <w:name w:val="heading 7"/>
    <w:basedOn w:val="H6"/>
    <w:next w:val="Standard"/>
    <w:qFormat/>
    <w:rsid w:val="006D344C"/>
    <w:pPr>
      <w:outlineLvl w:val="6"/>
    </w:pPr>
  </w:style>
  <w:style w:type="paragraph" w:styleId="berschrift8">
    <w:name w:val="heading 8"/>
    <w:basedOn w:val="berschrift1"/>
    <w:next w:val="Standard"/>
    <w:qFormat/>
    <w:rsid w:val="006D344C"/>
    <w:pPr>
      <w:ind w:left="0" w:firstLine="0"/>
      <w:outlineLvl w:val="7"/>
    </w:pPr>
  </w:style>
  <w:style w:type="paragraph" w:styleId="berschrift9">
    <w:name w:val="heading 9"/>
    <w:basedOn w:val="berschrift8"/>
    <w:next w:val="Standard"/>
    <w:qFormat/>
    <w:rsid w:val="006D344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6D344C"/>
    <w:pPr>
      <w:spacing w:before="180"/>
      <w:ind w:left="2693" w:hanging="2693"/>
    </w:pPr>
    <w:rPr>
      <w:b/>
    </w:rPr>
  </w:style>
  <w:style w:type="paragraph" w:styleId="Verzeichnis1">
    <w:name w:val="toc 1"/>
    <w:semiHidden/>
    <w:rsid w:val="006D344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D344C"/>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6D344C"/>
    <w:pPr>
      <w:ind w:left="1701" w:hanging="1701"/>
    </w:pPr>
  </w:style>
  <w:style w:type="paragraph" w:styleId="Verzeichnis4">
    <w:name w:val="toc 4"/>
    <w:basedOn w:val="Verzeichnis3"/>
    <w:semiHidden/>
    <w:rsid w:val="006D344C"/>
    <w:pPr>
      <w:ind w:left="1418" w:hanging="1418"/>
    </w:pPr>
  </w:style>
  <w:style w:type="paragraph" w:styleId="Verzeichnis3">
    <w:name w:val="toc 3"/>
    <w:basedOn w:val="Verzeichnis2"/>
    <w:semiHidden/>
    <w:rsid w:val="006D344C"/>
    <w:pPr>
      <w:ind w:left="1134" w:hanging="1134"/>
    </w:pPr>
  </w:style>
  <w:style w:type="paragraph" w:styleId="Verzeichnis2">
    <w:name w:val="toc 2"/>
    <w:basedOn w:val="Verzeichnis1"/>
    <w:semiHidden/>
    <w:rsid w:val="006D344C"/>
    <w:pPr>
      <w:keepNext w:val="0"/>
      <w:spacing w:before="0"/>
      <w:ind w:left="851" w:hanging="851"/>
    </w:pPr>
    <w:rPr>
      <w:sz w:val="20"/>
    </w:rPr>
  </w:style>
  <w:style w:type="paragraph" w:styleId="Index2">
    <w:name w:val="index 2"/>
    <w:basedOn w:val="Index1"/>
    <w:semiHidden/>
    <w:rsid w:val="006D344C"/>
    <w:pPr>
      <w:ind w:left="284"/>
    </w:pPr>
  </w:style>
  <w:style w:type="paragraph" w:styleId="Index1">
    <w:name w:val="index 1"/>
    <w:basedOn w:val="Standard"/>
    <w:semiHidden/>
    <w:rsid w:val="006D344C"/>
    <w:pPr>
      <w:keepLines/>
      <w:spacing w:after="0"/>
    </w:pPr>
  </w:style>
  <w:style w:type="paragraph" w:customStyle="1" w:styleId="ZH">
    <w:name w:val="ZH"/>
    <w:rsid w:val="006D344C"/>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6D344C"/>
    <w:pPr>
      <w:outlineLvl w:val="9"/>
    </w:pPr>
  </w:style>
  <w:style w:type="paragraph" w:styleId="Listennummer2">
    <w:name w:val="List Number 2"/>
    <w:basedOn w:val="Listennummer"/>
    <w:rsid w:val="006D344C"/>
    <w:pPr>
      <w:ind w:left="851"/>
    </w:pPr>
  </w:style>
  <w:style w:type="paragraph" w:styleId="Kopfzeile">
    <w:name w:val="header"/>
    <w:rsid w:val="006D344C"/>
    <w:pPr>
      <w:widowControl w:val="0"/>
    </w:pPr>
    <w:rPr>
      <w:rFonts w:ascii="Arial" w:hAnsi="Arial"/>
      <w:b/>
      <w:noProof/>
      <w:sz w:val="18"/>
      <w:lang w:val="en-GB" w:eastAsia="en-US"/>
    </w:rPr>
  </w:style>
  <w:style w:type="character" w:styleId="Funotenzeichen">
    <w:name w:val="footnote reference"/>
    <w:semiHidden/>
    <w:rsid w:val="006D344C"/>
    <w:rPr>
      <w:b/>
      <w:position w:val="6"/>
      <w:sz w:val="16"/>
    </w:rPr>
  </w:style>
  <w:style w:type="paragraph" w:styleId="Funotentext">
    <w:name w:val="footnote text"/>
    <w:basedOn w:val="Standard"/>
    <w:semiHidden/>
    <w:rsid w:val="006D344C"/>
    <w:pPr>
      <w:keepLines/>
      <w:spacing w:after="0"/>
      <w:ind w:left="454" w:hanging="454"/>
    </w:pPr>
    <w:rPr>
      <w:sz w:val="16"/>
    </w:rPr>
  </w:style>
  <w:style w:type="paragraph" w:customStyle="1" w:styleId="TAH">
    <w:name w:val="TAH"/>
    <w:basedOn w:val="TAC"/>
    <w:rsid w:val="006D344C"/>
    <w:rPr>
      <w:b/>
    </w:rPr>
  </w:style>
  <w:style w:type="paragraph" w:customStyle="1" w:styleId="TAC">
    <w:name w:val="TAC"/>
    <w:basedOn w:val="TAL"/>
    <w:rsid w:val="006D344C"/>
    <w:pPr>
      <w:jc w:val="center"/>
    </w:pPr>
  </w:style>
  <w:style w:type="paragraph" w:customStyle="1" w:styleId="TF">
    <w:name w:val="TF"/>
    <w:basedOn w:val="TH"/>
    <w:rsid w:val="006D344C"/>
    <w:pPr>
      <w:keepNext w:val="0"/>
      <w:spacing w:before="0" w:after="240"/>
    </w:pPr>
  </w:style>
  <w:style w:type="paragraph" w:customStyle="1" w:styleId="NO">
    <w:name w:val="NO"/>
    <w:basedOn w:val="Standard"/>
    <w:link w:val="NOZchn"/>
    <w:rsid w:val="006D344C"/>
    <w:pPr>
      <w:keepLines/>
      <w:ind w:left="1135" w:hanging="851"/>
    </w:pPr>
  </w:style>
  <w:style w:type="paragraph" w:styleId="Verzeichnis9">
    <w:name w:val="toc 9"/>
    <w:basedOn w:val="Verzeichnis8"/>
    <w:semiHidden/>
    <w:rsid w:val="006D344C"/>
    <w:pPr>
      <w:ind w:left="1418" w:hanging="1418"/>
    </w:pPr>
  </w:style>
  <w:style w:type="paragraph" w:customStyle="1" w:styleId="EX">
    <w:name w:val="EX"/>
    <w:basedOn w:val="Standard"/>
    <w:rsid w:val="006D344C"/>
    <w:pPr>
      <w:keepLines/>
      <w:ind w:left="1702" w:hanging="1418"/>
    </w:pPr>
  </w:style>
  <w:style w:type="paragraph" w:customStyle="1" w:styleId="FP">
    <w:name w:val="FP"/>
    <w:basedOn w:val="Standard"/>
    <w:rsid w:val="006D344C"/>
    <w:pPr>
      <w:spacing w:after="0"/>
    </w:pPr>
  </w:style>
  <w:style w:type="paragraph" w:customStyle="1" w:styleId="LD">
    <w:name w:val="LD"/>
    <w:rsid w:val="006D344C"/>
    <w:pPr>
      <w:keepNext/>
      <w:keepLines/>
      <w:spacing w:line="180" w:lineRule="exact"/>
    </w:pPr>
    <w:rPr>
      <w:rFonts w:ascii="MS LineDraw" w:hAnsi="MS LineDraw"/>
      <w:noProof/>
      <w:lang w:val="en-GB" w:eastAsia="en-US"/>
    </w:rPr>
  </w:style>
  <w:style w:type="paragraph" w:customStyle="1" w:styleId="NW">
    <w:name w:val="NW"/>
    <w:basedOn w:val="NO"/>
    <w:rsid w:val="006D344C"/>
    <w:pPr>
      <w:spacing w:after="0"/>
    </w:pPr>
  </w:style>
  <w:style w:type="paragraph" w:customStyle="1" w:styleId="EW">
    <w:name w:val="EW"/>
    <w:basedOn w:val="EX"/>
    <w:rsid w:val="006D344C"/>
    <w:pPr>
      <w:spacing w:after="0"/>
    </w:pPr>
  </w:style>
  <w:style w:type="paragraph" w:styleId="Verzeichnis6">
    <w:name w:val="toc 6"/>
    <w:basedOn w:val="Verzeichnis5"/>
    <w:next w:val="Standard"/>
    <w:semiHidden/>
    <w:rsid w:val="006D344C"/>
    <w:pPr>
      <w:ind w:left="1985" w:hanging="1985"/>
    </w:pPr>
  </w:style>
  <w:style w:type="paragraph" w:styleId="Verzeichnis7">
    <w:name w:val="toc 7"/>
    <w:basedOn w:val="Verzeichnis6"/>
    <w:next w:val="Standard"/>
    <w:semiHidden/>
    <w:rsid w:val="006D344C"/>
    <w:pPr>
      <w:ind w:left="2268" w:hanging="2268"/>
    </w:pPr>
  </w:style>
  <w:style w:type="paragraph" w:styleId="Aufzhlungszeichen2">
    <w:name w:val="List Bullet 2"/>
    <w:basedOn w:val="Aufzhlungszeichen"/>
    <w:rsid w:val="006D344C"/>
    <w:pPr>
      <w:ind w:left="851"/>
    </w:pPr>
  </w:style>
  <w:style w:type="paragraph" w:styleId="Aufzhlungszeichen3">
    <w:name w:val="List Bullet 3"/>
    <w:basedOn w:val="Aufzhlungszeichen2"/>
    <w:rsid w:val="006D344C"/>
    <w:pPr>
      <w:ind w:left="1135"/>
    </w:pPr>
  </w:style>
  <w:style w:type="paragraph" w:styleId="Listennummer">
    <w:name w:val="List Number"/>
    <w:basedOn w:val="Liste"/>
    <w:rsid w:val="006D344C"/>
  </w:style>
  <w:style w:type="paragraph" w:customStyle="1" w:styleId="EQ">
    <w:name w:val="EQ"/>
    <w:basedOn w:val="Standard"/>
    <w:next w:val="Standard"/>
    <w:rsid w:val="006D344C"/>
    <w:pPr>
      <w:keepLines/>
      <w:tabs>
        <w:tab w:val="center" w:pos="4536"/>
        <w:tab w:val="right" w:pos="9072"/>
      </w:tabs>
    </w:pPr>
    <w:rPr>
      <w:noProof/>
    </w:rPr>
  </w:style>
  <w:style w:type="paragraph" w:customStyle="1" w:styleId="TH">
    <w:name w:val="TH"/>
    <w:basedOn w:val="Standard"/>
    <w:rsid w:val="006D344C"/>
    <w:pPr>
      <w:keepNext/>
      <w:keepLines/>
      <w:spacing w:before="60"/>
      <w:jc w:val="center"/>
    </w:pPr>
    <w:rPr>
      <w:rFonts w:ascii="Arial" w:hAnsi="Arial"/>
      <w:b/>
    </w:rPr>
  </w:style>
  <w:style w:type="paragraph" w:customStyle="1" w:styleId="NF">
    <w:name w:val="NF"/>
    <w:basedOn w:val="NO"/>
    <w:rsid w:val="006D344C"/>
    <w:pPr>
      <w:keepNext/>
      <w:spacing w:after="0"/>
    </w:pPr>
    <w:rPr>
      <w:rFonts w:ascii="Arial" w:hAnsi="Arial"/>
      <w:sz w:val="18"/>
    </w:rPr>
  </w:style>
  <w:style w:type="paragraph" w:customStyle="1" w:styleId="PL">
    <w:name w:val="PL"/>
    <w:rsid w:val="006D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D344C"/>
    <w:pPr>
      <w:jc w:val="right"/>
    </w:pPr>
  </w:style>
  <w:style w:type="paragraph" w:customStyle="1" w:styleId="H6">
    <w:name w:val="H6"/>
    <w:basedOn w:val="berschrift5"/>
    <w:next w:val="Standard"/>
    <w:rsid w:val="006D344C"/>
    <w:pPr>
      <w:ind w:left="1985" w:hanging="1985"/>
      <w:outlineLvl w:val="9"/>
    </w:pPr>
    <w:rPr>
      <w:sz w:val="20"/>
    </w:rPr>
  </w:style>
  <w:style w:type="paragraph" w:customStyle="1" w:styleId="TAN">
    <w:name w:val="TAN"/>
    <w:basedOn w:val="TAL"/>
    <w:rsid w:val="006D344C"/>
    <w:pPr>
      <w:ind w:left="851" w:hanging="851"/>
    </w:pPr>
  </w:style>
  <w:style w:type="paragraph" w:customStyle="1" w:styleId="TAL">
    <w:name w:val="TAL"/>
    <w:basedOn w:val="Standard"/>
    <w:rsid w:val="006D344C"/>
    <w:pPr>
      <w:keepNext/>
      <w:keepLines/>
      <w:spacing w:after="0"/>
    </w:pPr>
    <w:rPr>
      <w:rFonts w:ascii="Arial" w:hAnsi="Arial"/>
      <w:sz w:val="18"/>
    </w:rPr>
  </w:style>
  <w:style w:type="paragraph" w:customStyle="1" w:styleId="ZA">
    <w:name w:val="ZA"/>
    <w:rsid w:val="006D344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D344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D344C"/>
    <w:pPr>
      <w:framePr w:wrap="notBeside" w:vAnchor="page" w:hAnchor="margin" w:y="15764"/>
      <w:widowControl w:val="0"/>
    </w:pPr>
    <w:rPr>
      <w:rFonts w:ascii="Arial" w:hAnsi="Arial"/>
      <w:noProof/>
      <w:sz w:val="32"/>
      <w:lang w:val="en-GB" w:eastAsia="en-US"/>
    </w:rPr>
  </w:style>
  <w:style w:type="paragraph" w:customStyle="1" w:styleId="ZU">
    <w:name w:val="ZU"/>
    <w:rsid w:val="006D344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D344C"/>
    <w:pPr>
      <w:framePr w:wrap="notBeside" w:y="16161"/>
    </w:pPr>
  </w:style>
  <w:style w:type="character" w:customStyle="1" w:styleId="ZGSM">
    <w:name w:val="ZGSM"/>
    <w:rsid w:val="006D344C"/>
  </w:style>
  <w:style w:type="paragraph" w:styleId="Liste2">
    <w:name w:val="List 2"/>
    <w:basedOn w:val="Liste"/>
    <w:rsid w:val="006D344C"/>
    <w:pPr>
      <w:ind w:left="851"/>
    </w:pPr>
  </w:style>
  <w:style w:type="paragraph" w:customStyle="1" w:styleId="ZG">
    <w:name w:val="ZG"/>
    <w:rsid w:val="006D344C"/>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6D344C"/>
    <w:pPr>
      <w:ind w:left="1135"/>
    </w:pPr>
  </w:style>
  <w:style w:type="paragraph" w:styleId="Liste4">
    <w:name w:val="List 4"/>
    <w:basedOn w:val="Liste3"/>
    <w:rsid w:val="006D344C"/>
    <w:pPr>
      <w:ind w:left="1418"/>
    </w:pPr>
  </w:style>
  <w:style w:type="paragraph" w:styleId="Liste5">
    <w:name w:val="List 5"/>
    <w:basedOn w:val="Liste4"/>
    <w:rsid w:val="006D344C"/>
    <w:pPr>
      <w:ind w:left="1702"/>
    </w:pPr>
  </w:style>
  <w:style w:type="paragraph" w:customStyle="1" w:styleId="EditorsNote">
    <w:name w:val="Editor's Note"/>
    <w:basedOn w:val="NO"/>
    <w:rsid w:val="006D344C"/>
    <w:rPr>
      <w:color w:val="FF0000"/>
    </w:rPr>
  </w:style>
  <w:style w:type="paragraph" w:styleId="Liste">
    <w:name w:val="List"/>
    <w:basedOn w:val="Standard"/>
    <w:rsid w:val="006D344C"/>
    <w:pPr>
      <w:ind w:left="568" w:hanging="284"/>
    </w:pPr>
  </w:style>
  <w:style w:type="paragraph" w:styleId="Aufzhlungszeichen">
    <w:name w:val="List Bullet"/>
    <w:basedOn w:val="Liste"/>
    <w:rsid w:val="006D344C"/>
  </w:style>
  <w:style w:type="paragraph" w:styleId="Aufzhlungszeichen4">
    <w:name w:val="List Bullet 4"/>
    <w:basedOn w:val="Aufzhlungszeichen3"/>
    <w:rsid w:val="006D344C"/>
    <w:pPr>
      <w:ind w:left="1418"/>
    </w:pPr>
  </w:style>
  <w:style w:type="paragraph" w:styleId="Aufzhlungszeichen5">
    <w:name w:val="List Bullet 5"/>
    <w:basedOn w:val="Aufzhlungszeichen4"/>
    <w:rsid w:val="006D344C"/>
    <w:pPr>
      <w:ind w:left="1702"/>
    </w:pPr>
  </w:style>
  <w:style w:type="paragraph" w:customStyle="1" w:styleId="B1">
    <w:name w:val="B1"/>
    <w:basedOn w:val="Liste"/>
    <w:link w:val="B1Char"/>
    <w:rsid w:val="006D344C"/>
  </w:style>
  <w:style w:type="paragraph" w:customStyle="1" w:styleId="B2">
    <w:name w:val="B2"/>
    <w:basedOn w:val="Liste2"/>
    <w:rsid w:val="006D344C"/>
  </w:style>
  <w:style w:type="paragraph" w:customStyle="1" w:styleId="B3">
    <w:name w:val="B3"/>
    <w:basedOn w:val="Liste3"/>
    <w:rsid w:val="006D344C"/>
  </w:style>
  <w:style w:type="paragraph" w:customStyle="1" w:styleId="B4">
    <w:name w:val="B4"/>
    <w:basedOn w:val="Liste4"/>
    <w:rsid w:val="006D344C"/>
  </w:style>
  <w:style w:type="paragraph" w:customStyle="1" w:styleId="B5">
    <w:name w:val="B5"/>
    <w:basedOn w:val="Liste5"/>
    <w:rsid w:val="006D344C"/>
  </w:style>
  <w:style w:type="paragraph" w:styleId="Fuzeile">
    <w:name w:val="footer"/>
    <w:basedOn w:val="Kopfzeile"/>
    <w:rsid w:val="006D344C"/>
    <w:pPr>
      <w:jc w:val="center"/>
    </w:pPr>
    <w:rPr>
      <w:i/>
    </w:rPr>
  </w:style>
  <w:style w:type="paragraph" w:customStyle="1" w:styleId="ZTD">
    <w:name w:val="ZTD"/>
    <w:basedOn w:val="ZB"/>
    <w:rsid w:val="006D344C"/>
    <w:pPr>
      <w:framePr w:hRule="auto" w:wrap="notBeside" w:y="852"/>
    </w:pPr>
    <w:rPr>
      <w:i w:val="0"/>
      <w:sz w:val="40"/>
    </w:rPr>
  </w:style>
  <w:style w:type="paragraph" w:customStyle="1" w:styleId="CRCoverPage">
    <w:name w:val="CR Cover Page"/>
    <w:rsid w:val="006D344C"/>
    <w:pPr>
      <w:spacing w:after="120"/>
    </w:pPr>
    <w:rPr>
      <w:rFonts w:ascii="Arial" w:hAnsi="Arial"/>
      <w:lang w:val="en-GB" w:eastAsia="en-US"/>
    </w:rPr>
  </w:style>
  <w:style w:type="paragraph" w:customStyle="1" w:styleId="tdoc-header">
    <w:name w:val="tdoc-header"/>
    <w:rsid w:val="006D344C"/>
    <w:rPr>
      <w:rFonts w:ascii="Arial" w:hAnsi="Arial"/>
      <w:noProof/>
      <w:sz w:val="24"/>
      <w:lang w:val="en-GB" w:eastAsia="en-US"/>
    </w:rPr>
  </w:style>
  <w:style w:type="character" w:styleId="Hyperlink">
    <w:name w:val="Hyperlink"/>
    <w:rsid w:val="006D344C"/>
    <w:rPr>
      <w:color w:val="0000FF"/>
      <w:u w:val="single"/>
    </w:rPr>
  </w:style>
  <w:style w:type="character" w:styleId="Kommentarzeichen">
    <w:name w:val="annotation reference"/>
    <w:semiHidden/>
    <w:rsid w:val="006D344C"/>
    <w:rPr>
      <w:sz w:val="16"/>
    </w:rPr>
  </w:style>
  <w:style w:type="paragraph" w:styleId="Kommentartext">
    <w:name w:val="annotation text"/>
    <w:basedOn w:val="Standard"/>
    <w:semiHidden/>
    <w:rsid w:val="006D344C"/>
  </w:style>
  <w:style w:type="character" w:styleId="BesuchterHyperlink">
    <w:name w:val="FollowedHyperlink"/>
    <w:rsid w:val="006D344C"/>
    <w:rPr>
      <w:color w:val="800080"/>
      <w:u w:val="single"/>
    </w:rPr>
  </w:style>
  <w:style w:type="paragraph" w:styleId="Sprechblasentext">
    <w:name w:val="Balloon Text"/>
    <w:basedOn w:val="Standard"/>
    <w:semiHidden/>
    <w:rsid w:val="006D344C"/>
    <w:rPr>
      <w:rFonts w:ascii="Tahoma" w:hAnsi="Tahoma" w:cs="Tahoma"/>
      <w:sz w:val="16"/>
      <w:szCs w:val="16"/>
    </w:rPr>
  </w:style>
  <w:style w:type="paragraph" w:styleId="Kommentarthema">
    <w:name w:val="annotation subject"/>
    <w:basedOn w:val="Kommentartext"/>
    <w:next w:val="Kommentartext"/>
    <w:semiHidden/>
    <w:rsid w:val="006D344C"/>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FA545D"/>
    <w:rPr>
      <w:rFonts w:ascii="Times New Roman" w:hAnsi="Times New Roman"/>
      <w:lang w:val="en-GB" w:eastAsia="en-US"/>
    </w:rPr>
  </w:style>
  <w:style w:type="character" w:customStyle="1" w:styleId="NOZchn">
    <w:name w:val="NO Zchn"/>
    <w:link w:val="NO"/>
    <w:rsid w:val="00FA545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AE4495-DA0A-4545-9330-F132A68E3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2008</Words>
  <Characters>12753</Characters>
  <Application>Microsoft Office Word</Application>
  <DocSecurity>0</DocSecurity>
  <Lines>106</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14732</CharactersWithSpaces>
  <SharedDoc>false</SharedDoc>
  <HLinks>
    <vt:vector size="42" baseType="variant">
      <vt:variant>
        <vt:i4>6160467</vt:i4>
      </vt:variant>
      <vt:variant>
        <vt:i4>18</vt:i4>
      </vt:variant>
      <vt:variant>
        <vt:i4>0</vt:i4>
      </vt:variant>
      <vt:variant>
        <vt:i4>5</vt:i4>
      </vt:variant>
      <vt:variant>
        <vt:lpwstr>http://www.gsma.com/NESAS_Dispute_Resolution</vt:lpwstr>
      </vt:variant>
      <vt:variant>
        <vt:lpwstr/>
      </vt:variant>
      <vt:variant>
        <vt:i4>6422613</vt:i4>
      </vt:variant>
      <vt:variant>
        <vt:i4>15</vt:i4>
      </vt:variant>
      <vt:variant>
        <vt:i4>0</vt:i4>
      </vt:variant>
      <vt:variant>
        <vt:i4>5</vt:i4>
      </vt:variant>
      <vt:variant>
        <vt:lpwstr>http://www.gsma.com/NESAS_Product_Lifecycle_Accreditation</vt:lpwstr>
      </vt:variant>
      <vt:variant>
        <vt:lpwstr/>
      </vt:variant>
      <vt:variant>
        <vt:i4>6488158</vt:i4>
      </vt:variant>
      <vt:variant>
        <vt:i4>12</vt:i4>
      </vt:variant>
      <vt:variant>
        <vt:i4>0</vt:i4>
      </vt:variant>
      <vt:variant>
        <vt:i4>5</vt:i4>
      </vt:variant>
      <vt:variant>
        <vt:lpwstr>http://www.gsma.com/NESAS_Test_Lab_Accreditation</vt:lpwstr>
      </vt:variant>
      <vt:variant>
        <vt:lpwstr/>
      </vt:variant>
      <vt:variant>
        <vt:i4>917563</vt:i4>
      </vt:variant>
      <vt:variant>
        <vt:i4>9</vt:i4>
      </vt:variant>
      <vt:variant>
        <vt:i4>0</vt:i4>
      </vt:variant>
      <vt:variant>
        <vt:i4>5</vt:i4>
      </vt:variant>
      <vt:variant>
        <vt:lpwstr>http://www.gsma.com/NESAS_Overview</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A789433</cp:lastModifiedBy>
  <cp:revision>6</cp:revision>
  <cp:lastPrinted>1601-01-01T00:00:00Z</cp:lastPrinted>
  <dcterms:created xsi:type="dcterms:W3CDTF">2017-05-05T13:39:00Z</dcterms:created>
  <dcterms:modified xsi:type="dcterms:W3CDTF">2017-05-10T10:35:00Z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